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28AD5" w14:textId="436FA030" w:rsidR="00340728" w:rsidRDefault="00340728" w:rsidP="00340728">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6820FA" w:rsidRPr="006820FA">
        <w:rPr>
          <w:rFonts w:cs="Arial"/>
          <w:b/>
          <w:sz w:val="24"/>
          <w:szCs w:val="24"/>
        </w:rPr>
        <w:t>R4-</w:t>
      </w:r>
      <w:bookmarkStart w:id="5" w:name="_GoBack"/>
      <w:bookmarkEnd w:id="5"/>
      <w:r w:rsidR="006820FA" w:rsidRPr="006820FA">
        <w:rPr>
          <w:rFonts w:cs="Arial"/>
          <w:b/>
          <w:sz w:val="24"/>
          <w:szCs w:val="24"/>
        </w:rPr>
        <w:t>2001972</w:t>
      </w:r>
    </w:p>
    <w:p w14:paraId="6E5C600C" w14:textId="4FBE86B0" w:rsidR="00806198" w:rsidRPr="0012251E" w:rsidRDefault="00340728"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272DC6E1"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2D3C4B">
        <w:rPr>
          <w:rFonts w:ascii="Arial" w:eastAsia="SimSun" w:hAnsi="Arial" w:cs="Arial"/>
          <w:color w:val="000000"/>
          <w:sz w:val="22"/>
          <w:lang w:eastAsia="zh-CN"/>
        </w:rPr>
        <w:t>US Cellular</w:t>
      </w:r>
    </w:p>
    <w:p w14:paraId="1ABC0770" w14:textId="4D6A8E6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D0246A">
        <w:rPr>
          <w:rFonts w:ascii="Arial" w:hAnsi="Arial" w:cs="Arial"/>
          <w:color w:val="000000"/>
          <w:sz w:val="22"/>
          <w:lang w:eastAsia="ja-JP"/>
        </w:rPr>
        <w:t>48</w:t>
      </w:r>
      <w:r w:rsidR="009F1B3C" w:rsidRPr="007A10B7">
        <w:rPr>
          <w:rFonts w:ascii="Arial" w:eastAsia="SimSun" w:hAnsi="Arial" w:cs="Arial" w:hint="eastAsia"/>
          <w:color w:val="000000"/>
          <w:sz w:val="22"/>
          <w:lang w:eastAsia="zh-CN"/>
        </w:rPr>
        <w:t>_</w:t>
      </w:r>
      <w:r w:rsidR="000E467F">
        <w:rPr>
          <w:rFonts w:ascii="Arial" w:hAnsi="Arial" w:cs="Arial"/>
          <w:color w:val="000000"/>
          <w:sz w:val="22"/>
          <w:lang w:eastAsia="ja-JP"/>
        </w:rPr>
        <w:t>n</w:t>
      </w:r>
      <w:r w:rsidR="00FD781C">
        <w:rPr>
          <w:rFonts w:ascii="Arial" w:hAnsi="Arial" w:cs="Arial"/>
          <w:color w:val="000000"/>
          <w:sz w:val="22"/>
          <w:lang w:eastAsia="ja-JP"/>
        </w:rPr>
        <w:t>12</w:t>
      </w:r>
    </w:p>
    <w:p w14:paraId="3A762429" w14:textId="0FD9ECC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85C0E">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BE683CE"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D0246A">
        <w:t>48</w:t>
      </w:r>
      <w:r w:rsidR="009F1B3C" w:rsidRPr="007A10B7">
        <w:rPr>
          <w:rFonts w:eastAsia="SimSun" w:hint="eastAsia"/>
          <w:lang w:eastAsia="zh-CN"/>
        </w:rPr>
        <w:t>_</w:t>
      </w:r>
      <w:r w:rsidR="000E467F">
        <w:t>n</w:t>
      </w:r>
      <w:r w:rsidR="00FD781C">
        <w:t>12</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08299EEF"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ins w:id="23" w:author="Per Lindell" w:date="2019-12-06T14:19:00Z">
        <w:r w:rsidR="00D0246A">
          <w:rPr>
            <w:rFonts w:ascii="Arial" w:hAnsi="Arial" w:cs="Arial"/>
            <w:sz w:val="32"/>
            <w:lang w:val="en-US"/>
          </w:rPr>
          <w:t>48</w:t>
        </w:r>
      </w:ins>
      <w:ins w:id="24" w:author="Per Lindell" w:date="2019-10-25T10:34:00Z">
        <w:r>
          <w:rPr>
            <w:rFonts w:ascii="Arial" w:hAnsi="Arial" w:cs="Arial"/>
            <w:sz w:val="32"/>
            <w:lang w:val="en-US"/>
          </w:rPr>
          <w:t>A</w:t>
        </w:r>
        <w:r>
          <w:rPr>
            <w:rFonts w:ascii="Arial" w:hAnsi="Arial" w:cs="Arial" w:hint="eastAsia"/>
            <w:sz w:val="32"/>
            <w:lang w:val="en-US" w:eastAsia="zh-CN"/>
          </w:rPr>
          <w:t>_</w:t>
        </w:r>
      </w:ins>
      <w:bookmarkEnd w:id="13"/>
      <w:bookmarkEnd w:id="14"/>
      <w:bookmarkEnd w:id="15"/>
      <w:bookmarkEnd w:id="16"/>
      <w:bookmarkEnd w:id="17"/>
      <w:bookmarkEnd w:id="18"/>
      <w:ins w:id="25" w:author="Per Lindell" w:date="2019-12-05T11:14:00Z">
        <w:r w:rsidR="000E467F">
          <w:rPr>
            <w:rFonts w:ascii="Arial" w:hAnsi="Arial" w:cs="Arial" w:hint="eastAsia"/>
            <w:sz w:val="32"/>
            <w:lang w:val="en-US" w:eastAsia="ja-JP"/>
          </w:rPr>
          <w:t>n</w:t>
        </w:r>
      </w:ins>
      <w:ins w:id="26" w:author="Per Lindell" w:date="2019-12-06T15:46:00Z">
        <w:r w:rsidR="00FD781C">
          <w:rPr>
            <w:rFonts w:ascii="Arial" w:hAnsi="Arial" w:cs="Arial" w:hint="eastAsia"/>
            <w:sz w:val="32"/>
            <w:lang w:val="en-US" w:eastAsia="ja-JP"/>
          </w:rPr>
          <w:t>12</w:t>
        </w:r>
      </w:ins>
      <w:ins w:id="27" w:author="Per Lindell" w:date="2019-10-25T10:34:00Z">
        <w:r>
          <w:rPr>
            <w:rFonts w:ascii="Arial" w:hAnsi="Arial" w:cs="Arial"/>
            <w:sz w:val="32"/>
            <w:lang w:val="en-US" w:eastAsia="ja-JP"/>
          </w:rPr>
          <w:t>A</w:t>
        </w:r>
      </w:ins>
    </w:p>
    <w:p w14:paraId="3671704E" w14:textId="77777777" w:rsidR="00394CA1" w:rsidRPr="00697599" w:rsidRDefault="00394CA1" w:rsidP="00394CA1">
      <w:pPr>
        <w:keepNext/>
        <w:keepLines/>
        <w:spacing w:before="120"/>
        <w:ind w:left="1134" w:hanging="1134"/>
        <w:outlineLvl w:val="3"/>
        <w:rPr>
          <w:ins w:id="28" w:author="Per Lindell" w:date="2019-10-25T10:34: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9"/>
        <w:bookmarkEnd w:id="30"/>
        <w:bookmarkEnd w:id="31"/>
        <w:bookmarkEnd w:id="32"/>
        <w:bookmarkEnd w:id="33"/>
      </w:ins>
    </w:p>
    <w:p w14:paraId="38EE2E90" w14:textId="77777777" w:rsidR="00394CA1" w:rsidRPr="00697599" w:rsidRDefault="00394CA1" w:rsidP="00394CA1">
      <w:pPr>
        <w:spacing w:before="120" w:after="120"/>
        <w:jc w:val="center"/>
        <w:rPr>
          <w:ins w:id="35" w:author="Per Lindell" w:date="2019-10-25T10:34:00Z"/>
          <w:rFonts w:ascii="Arial" w:hAnsi="Arial" w:cs="Arial"/>
          <w:b/>
          <w:lang w:eastAsia="ja-JP"/>
        </w:rPr>
      </w:pPr>
      <w:ins w:id="36"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7"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2" w:author="Per Lindell" w:date="2019-10-25T10:34:00Z"/>
                <w:rFonts w:cs="Arial"/>
              </w:rPr>
            </w:pPr>
            <w:ins w:id="43"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4" w:author="Per Lindell" w:date="2019-10-25T10:34:00Z"/>
              </w:rPr>
            </w:pPr>
            <w:ins w:id="45" w:author="Per Lindell" w:date="2019-10-25T10:34:00Z">
              <w:r w:rsidRPr="007E3289">
                <w:t>Single UL allowed</w:t>
              </w:r>
            </w:ins>
          </w:p>
        </w:tc>
      </w:tr>
      <w:tr w:rsidR="00394CA1" w:rsidRPr="007E3289" w14:paraId="4C47BA7F" w14:textId="77777777" w:rsidTr="00394CA1">
        <w:trPr>
          <w:cantSplit/>
          <w:trHeight w:val="288"/>
          <w:jc w:val="center"/>
          <w:ins w:id="4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33220377" w:rsidR="00394CA1" w:rsidRPr="003A6E98" w:rsidRDefault="00394CA1" w:rsidP="00394CA1">
            <w:pPr>
              <w:pStyle w:val="TAC"/>
              <w:rPr>
                <w:ins w:id="47" w:author="Per Lindell" w:date="2019-10-25T10:34:00Z"/>
                <w:lang w:eastAsia="zh-CN"/>
              </w:rPr>
            </w:pPr>
            <w:ins w:id="48" w:author="Per Lindell" w:date="2019-10-25T10:34:00Z">
              <w:r w:rsidRPr="007E3289">
                <w:t>DC_</w:t>
              </w:r>
            </w:ins>
            <w:ins w:id="49" w:author="Per Lindell" w:date="2019-12-06T14:19:00Z">
              <w:r w:rsidR="00D0246A">
                <w:rPr>
                  <w:lang w:eastAsia="zh-CN"/>
                </w:rPr>
                <w:t>48</w:t>
              </w:r>
            </w:ins>
            <w:ins w:id="50" w:author="Per Lindell" w:date="2019-10-25T10:34:00Z">
              <w:r w:rsidRPr="007E3289">
                <w:t>_</w:t>
              </w:r>
            </w:ins>
            <w:ins w:id="51" w:author="Per Lindell" w:date="2019-12-05T11:14:00Z">
              <w:r w:rsidR="000E467F">
                <w:t>n</w:t>
              </w:r>
            </w:ins>
            <w:ins w:id="52" w:author="Per Lindell" w:date="2019-12-06T15:46:00Z">
              <w:r w:rsidR="00FD781C">
                <w:t>12</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4D7A408C" w:rsidR="00394CA1" w:rsidRPr="003A6E98" w:rsidRDefault="00D0246A" w:rsidP="00394CA1">
            <w:pPr>
              <w:pStyle w:val="TAC"/>
              <w:rPr>
                <w:ins w:id="53" w:author="Per Lindell" w:date="2019-10-25T10:34:00Z"/>
                <w:lang w:eastAsia="zh-CN"/>
              </w:rPr>
            </w:pPr>
            <w:ins w:id="54" w:author="Per Lindell" w:date="2019-12-06T14:19:00Z">
              <w:r>
                <w:rPr>
                  <w:lang w:eastAsia="zh-CN"/>
                </w:rPr>
                <w:t>48</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0114DDFC" w:rsidR="00394CA1" w:rsidRPr="003A6E98" w:rsidRDefault="000E467F" w:rsidP="00394CA1">
            <w:pPr>
              <w:pStyle w:val="TAC"/>
              <w:rPr>
                <w:ins w:id="55" w:author="Per Lindell" w:date="2019-10-25T10:34:00Z"/>
                <w:lang w:eastAsia="zh-CN"/>
              </w:rPr>
            </w:pPr>
            <w:ins w:id="56" w:author="Per Lindell" w:date="2019-12-05T11:14:00Z">
              <w:r>
                <w:t>n</w:t>
              </w:r>
            </w:ins>
            <w:ins w:id="57" w:author="Per Lindell" w:date="2019-12-06T15:46:00Z">
              <w:r w:rsidR="00FD781C">
                <w:t>12</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8" w:author="Per Lindell" w:date="2019-10-25T10:34:00Z"/>
              </w:rPr>
            </w:pPr>
            <w:ins w:id="59" w:author="Per Lindell" w:date="2019-12-06T13:35:00Z">
              <w:r>
                <w:t>No</w:t>
              </w:r>
            </w:ins>
          </w:p>
        </w:tc>
      </w:tr>
    </w:tbl>
    <w:p w14:paraId="76CA7399" w14:textId="77777777" w:rsidR="00394CA1" w:rsidRPr="0002529B" w:rsidRDefault="00394CA1" w:rsidP="00394CA1">
      <w:pPr>
        <w:rPr>
          <w:ins w:id="60"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61" w:author="Per Lindell" w:date="2019-10-25T10:34:00Z"/>
          <w:rFonts w:ascii="Arial" w:hAnsi="Arial" w:cs="Arial"/>
          <w:sz w:val="28"/>
          <w:szCs w:val="28"/>
          <w:lang w:val="en-US" w:eastAsia="ja-JP"/>
        </w:rPr>
      </w:pPr>
      <w:bookmarkStart w:id="62" w:name="_Toc494295562"/>
      <w:bookmarkStart w:id="63" w:name="_Toc495923662"/>
      <w:bookmarkStart w:id="64" w:name="_Toc500344915"/>
      <w:bookmarkStart w:id="65" w:name="_Toc507677788"/>
      <w:bookmarkStart w:id="66" w:name="_Toc512349566"/>
      <w:ins w:id="67" w:author="Per Lindell" w:date="2019-10-25T10:34: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2"/>
        <w:bookmarkEnd w:id="63"/>
        <w:bookmarkEnd w:id="64"/>
        <w:bookmarkEnd w:id="65"/>
        <w:bookmarkEnd w:id="6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8" w:author="Per Lindell" w:date="2019-10-25T10:34:00Z"/>
          <w:rFonts w:ascii="Arial" w:eastAsia="Yu Mincho" w:hAnsi="Arial" w:cs="Arial"/>
          <w:sz w:val="28"/>
          <w:szCs w:val="28"/>
          <w:lang w:eastAsia="ja-JP"/>
        </w:rPr>
      </w:pPr>
      <w:ins w:id="69"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70"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EN-DC</w:t>
              </w:r>
            </w:ins>
          </w:p>
          <w:p w14:paraId="49A8C8D8" w14:textId="77777777" w:rsidR="00394CA1" w:rsidRDefault="00394CA1" w:rsidP="00394CA1">
            <w:pPr>
              <w:pStyle w:val="TAH"/>
              <w:rPr>
                <w:ins w:id="73" w:author="Per Lindell" w:date="2019-10-25T10:34:00Z"/>
                <w:lang w:val="en-US" w:eastAsia="fi-FI"/>
              </w:rPr>
            </w:pPr>
            <w:ins w:id="74"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5" w:author="Per Lindell" w:date="2019-10-25T10:34:00Z"/>
                <w:lang w:val="en-US" w:eastAsia="fi-FI"/>
              </w:rPr>
            </w:pPr>
            <w:ins w:id="76" w:author="Per Lindell" w:date="2019-10-25T10:34:00Z">
              <w:r>
                <w:rPr>
                  <w:lang w:val="en-US" w:eastAsia="fi-FI"/>
                </w:rPr>
                <w:t>Uplink EN-DC</w:t>
              </w:r>
            </w:ins>
          </w:p>
          <w:p w14:paraId="5BEE9241" w14:textId="77777777" w:rsidR="00394CA1" w:rsidRDefault="00394CA1" w:rsidP="00394CA1">
            <w:pPr>
              <w:pStyle w:val="TAH"/>
              <w:rPr>
                <w:ins w:id="77" w:author="Per Lindell" w:date="2019-10-25T10:34:00Z"/>
                <w:lang w:val="en-US" w:eastAsia="fi-FI"/>
              </w:rPr>
            </w:pPr>
            <w:ins w:id="78" w:author="Per Lindell" w:date="2019-10-25T10:34:00Z">
              <w:r>
                <w:rPr>
                  <w:lang w:val="en-US" w:eastAsia="fi-FI"/>
                </w:rPr>
                <w:t>configuration</w:t>
              </w:r>
            </w:ins>
          </w:p>
          <w:p w14:paraId="6A6DB947" w14:textId="77777777" w:rsidR="00394CA1" w:rsidRDefault="00394CA1" w:rsidP="00394CA1">
            <w:pPr>
              <w:pStyle w:val="TAH"/>
              <w:rPr>
                <w:ins w:id="79" w:author="Per Lindell" w:date="2019-10-25T10:34:00Z"/>
                <w:lang w:eastAsia="fi-FI"/>
              </w:rPr>
            </w:pPr>
            <w:ins w:id="80"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81" w:author="Per Lindell" w:date="2019-10-25T10:34:00Z"/>
                <w:lang w:val="en-US" w:eastAsia="fi-FI"/>
              </w:rPr>
            </w:pPr>
            <w:ins w:id="82"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3" w:author="Per Lindell" w:date="2019-10-25T10:34:00Z"/>
                <w:rFonts w:cs="Arial"/>
                <w:bCs/>
                <w:szCs w:val="18"/>
                <w:lang w:eastAsia="fi-FI"/>
              </w:rPr>
            </w:pPr>
            <w:ins w:id="84" w:author="Per Lindell" w:date="2019-10-25T10:34:00Z">
              <w:r>
                <w:rPr>
                  <w:lang w:eastAsia="fi-FI"/>
                </w:rPr>
                <w:t>NR configuration</w:t>
              </w:r>
            </w:ins>
          </w:p>
        </w:tc>
      </w:tr>
      <w:tr w:rsidR="003F7EB7" w14:paraId="4DF0A216" w14:textId="77777777" w:rsidTr="003D4793">
        <w:trPr>
          <w:trHeight w:val="582"/>
          <w:jc w:val="center"/>
          <w:ins w:id="85"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1C3BA781" w:rsidR="003F7EB7" w:rsidRDefault="003F7EB7" w:rsidP="003D4793">
            <w:pPr>
              <w:pStyle w:val="TAH"/>
              <w:rPr>
                <w:ins w:id="86" w:author="Per Lindell" w:date="2019-10-25T10:34:00Z"/>
                <w:b w:val="0"/>
                <w:lang w:val="en-US" w:eastAsia="fi-FI"/>
              </w:rPr>
            </w:pPr>
            <w:ins w:id="87" w:author="Per Lindell" w:date="2019-10-25T10:34:00Z">
              <w:r>
                <w:rPr>
                  <w:b w:val="0"/>
                  <w:lang w:val="fi-FI" w:eastAsia="fi-FI"/>
                </w:rPr>
                <w:t>DC_</w:t>
              </w:r>
            </w:ins>
            <w:ins w:id="88" w:author="Per Lindell" w:date="2019-12-06T14:19:00Z">
              <w:r w:rsidR="00D0246A">
                <w:rPr>
                  <w:b w:val="0"/>
                  <w:lang w:val="fi-FI" w:eastAsia="zh-CN"/>
                </w:rPr>
                <w:t>48</w:t>
              </w:r>
            </w:ins>
            <w:ins w:id="89" w:author="Per Lindell" w:date="2019-10-25T10:34:00Z">
              <w:r>
                <w:rPr>
                  <w:b w:val="0"/>
                  <w:lang w:val="fi-FI" w:eastAsia="fi-FI"/>
                </w:rPr>
                <w:t>A_</w:t>
              </w:r>
            </w:ins>
            <w:ins w:id="90" w:author="Per Lindell" w:date="2019-12-05T11:14:00Z">
              <w:r w:rsidR="000E467F">
                <w:rPr>
                  <w:b w:val="0"/>
                  <w:lang w:val="fi-FI" w:eastAsia="fi-FI"/>
                </w:rPr>
                <w:t>n</w:t>
              </w:r>
            </w:ins>
            <w:ins w:id="91" w:author="Per Lindell" w:date="2019-12-06T15:46:00Z">
              <w:r w:rsidR="00FD781C">
                <w:rPr>
                  <w:b w:val="0"/>
                  <w:lang w:val="fi-FI" w:eastAsia="fi-FI"/>
                </w:rPr>
                <w:t>12</w:t>
              </w:r>
            </w:ins>
            <w:ins w:id="92" w:author="Per Lindell" w:date="2019-10-25T10:34:00Z">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06B2FF56" w:rsidR="003F7EB7" w:rsidRDefault="003F7EB7" w:rsidP="003D4793">
            <w:pPr>
              <w:pStyle w:val="TAH"/>
              <w:rPr>
                <w:ins w:id="93" w:author="Per Lindell" w:date="2019-10-25T10:34:00Z"/>
                <w:b w:val="0"/>
                <w:lang w:val="en-US" w:eastAsia="fi-FI"/>
              </w:rPr>
            </w:pPr>
            <w:ins w:id="94" w:author="Per Lindell" w:date="2019-10-25T10:34:00Z">
              <w:r>
                <w:rPr>
                  <w:b w:val="0"/>
                  <w:lang w:val="fi-FI" w:eastAsia="fi-FI"/>
                </w:rPr>
                <w:t>DC_</w:t>
              </w:r>
            </w:ins>
            <w:ins w:id="95" w:author="Per Lindell" w:date="2019-12-06T14:19:00Z">
              <w:r w:rsidR="00D0246A">
                <w:rPr>
                  <w:b w:val="0"/>
                  <w:lang w:val="fi-FI" w:eastAsia="zh-CN"/>
                </w:rPr>
                <w:t>48</w:t>
              </w:r>
            </w:ins>
            <w:ins w:id="96" w:author="Per Lindell" w:date="2019-10-25T10:34:00Z">
              <w:r>
                <w:rPr>
                  <w:b w:val="0"/>
                  <w:lang w:val="fi-FI" w:eastAsia="fi-FI"/>
                </w:rPr>
                <w:t>A_</w:t>
              </w:r>
            </w:ins>
            <w:ins w:id="97" w:author="Per Lindell" w:date="2019-12-05T11:14:00Z">
              <w:r w:rsidR="000E467F">
                <w:rPr>
                  <w:b w:val="0"/>
                  <w:lang w:val="fi-FI" w:eastAsia="fi-FI"/>
                </w:rPr>
                <w:t>n</w:t>
              </w:r>
            </w:ins>
            <w:ins w:id="98" w:author="Per Lindell" w:date="2019-12-06T15:46:00Z">
              <w:r w:rsidR="00FD781C">
                <w:rPr>
                  <w:b w:val="0"/>
                  <w:lang w:val="fi-FI" w:eastAsia="fi-FI"/>
                </w:rPr>
                <w:t>12</w:t>
              </w:r>
            </w:ins>
            <w:ins w:id="99" w:author="Per Lindell" w:date="2019-10-25T10:34:00Z">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3EC1C48A" w:rsidR="003F7EB7" w:rsidRDefault="00D0246A" w:rsidP="00394CA1">
            <w:pPr>
              <w:pStyle w:val="TAH"/>
              <w:rPr>
                <w:ins w:id="100" w:author="Per Lindell" w:date="2019-10-25T10:34:00Z"/>
                <w:b w:val="0"/>
                <w:lang w:eastAsia="fi-FI"/>
              </w:rPr>
            </w:pPr>
            <w:ins w:id="101" w:author="Per Lindell" w:date="2019-12-06T14:19:00Z">
              <w:r>
                <w:rPr>
                  <w:b w:val="0"/>
                  <w:lang w:val="fi-FI" w:eastAsia="fi-FI"/>
                </w:rPr>
                <w:t>48</w:t>
              </w:r>
            </w:ins>
            <w:ins w:id="102"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681809F0" w:rsidR="003F7EB7" w:rsidRDefault="000E467F" w:rsidP="003D4793">
            <w:pPr>
              <w:pStyle w:val="TAH"/>
              <w:rPr>
                <w:ins w:id="103" w:author="Per Lindell" w:date="2019-10-25T10:34:00Z"/>
                <w:b w:val="0"/>
                <w:lang w:eastAsia="fi-FI"/>
              </w:rPr>
            </w:pPr>
            <w:ins w:id="104" w:author="Per Lindell" w:date="2019-12-05T11:14:00Z">
              <w:r>
                <w:rPr>
                  <w:b w:val="0"/>
                  <w:lang w:val="fi-FI" w:eastAsia="fi-FI"/>
                </w:rPr>
                <w:t>n</w:t>
              </w:r>
            </w:ins>
            <w:ins w:id="105" w:author="Per Lindell" w:date="2019-12-06T15:46:00Z">
              <w:r w:rsidR="00FD781C">
                <w:rPr>
                  <w:b w:val="0"/>
                  <w:lang w:val="fi-FI" w:eastAsia="fi-FI"/>
                </w:rPr>
                <w:t>12</w:t>
              </w:r>
            </w:ins>
            <w:ins w:id="106" w:author="Per Lindell" w:date="2019-10-25T10:34:00Z">
              <w:r w:rsidR="003F7EB7">
                <w:rPr>
                  <w:b w:val="0"/>
                  <w:lang w:val="fi-FI" w:eastAsia="fi-FI"/>
                </w:rPr>
                <w:t>A</w:t>
              </w:r>
            </w:ins>
          </w:p>
        </w:tc>
      </w:tr>
    </w:tbl>
    <w:p w14:paraId="20F0F2C7" w14:textId="77777777" w:rsidR="00394CA1" w:rsidRDefault="00394CA1" w:rsidP="00394CA1">
      <w:pPr>
        <w:rPr>
          <w:ins w:id="107"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8" w:author="Per Lindell" w:date="2019-10-25T10:34:00Z"/>
          <w:rFonts w:ascii="Arial" w:hAnsi="Arial" w:cs="Arial"/>
          <w:sz w:val="28"/>
          <w:szCs w:val="28"/>
          <w:lang w:val="en-US" w:eastAsia="zh-CN"/>
        </w:rPr>
      </w:pPr>
      <w:bookmarkStart w:id="109" w:name="_Toc520808396"/>
      <w:ins w:id="110" w:author="Per Lindell" w:date="2019-10-25T10:34: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9"/>
      </w:ins>
    </w:p>
    <w:p w14:paraId="1904554A" w14:textId="77777777" w:rsidR="00394CA1" w:rsidRPr="00301366" w:rsidRDefault="00394CA1" w:rsidP="00394CA1">
      <w:pPr>
        <w:spacing w:before="120" w:after="120"/>
        <w:jc w:val="center"/>
        <w:rPr>
          <w:ins w:id="111" w:author="Per Lindell" w:date="2019-10-25T10:34:00Z"/>
          <w:rFonts w:ascii="Arial" w:eastAsia="Yu Mincho" w:hAnsi="Arial" w:cs="Arial"/>
          <w:sz w:val="28"/>
          <w:szCs w:val="28"/>
          <w:lang w:eastAsia="ja-JP"/>
        </w:rPr>
      </w:pPr>
      <w:ins w:id="112"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1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14" w:author="Per Lindell" w:date="2019-10-25T10:34:00Z"/>
              </w:rPr>
            </w:pPr>
            <w:ins w:id="115"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6" w:author="Per Lindell" w:date="2019-10-25T10:34:00Z"/>
              </w:rPr>
            </w:pPr>
            <w:ins w:id="117" w:author="Per Lindell" w:date="2019-10-25T10:34:00Z">
              <w:r>
                <w:t>Power class 3</w:t>
              </w:r>
            </w:ins>
          </w:p>
          <w:p w14:paraId="1B8E1B4F" w14:textId="77777777" w:rsidR="00394CA1" w:rsidRDefault="00394CA1" w:rsidP="00394CA1">
            <w:pPr>
              <w:pStyle w:val="TAH"/>
              <w:rPr>
                <w:ins w:id="118" w:author="Per Lindell" w:date="2019-10-25T10:34:00Z"/>
              </w:rPr>
            </w:pPr>
            <w:ins w:id="119"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20" w:author="Per Lindell" w:date="2019-10-25T10:34:00Z"/>
              </w:rPr>
            </w:pPr>
            <w:ins w:id="121" w:author="Per Lindell" w:date="2019-10-25T10:34:00Z">
              <w:r>
                <w:t>Tolerance</w:t>
              </w:r>
            </w:ins>
          </w:p>
          <w:p w14:paraId="4C969B81" w14:textId="77777777" w:rsidR="00394CA1" w:rsidRDefault="00394CA1" w:rsidP="00394CA1">
            <w:pPr>
              <w:pStyle w:val="TAH"/>
              <w:rPr>
                <w:ins w:id="122" w:author="Per Lindell" w:date="2019-10-25T10:34:00Z"/>
              </w:rPr>
            </w:pPr>
            <w:ins w:id="123" w:author="Per Lindell" w:date="2019-10-25T10:34:00Z">
              <w:r>
                <w:t>(dB)</w:t>
              </w:r>
            </w:ins>
          </w:p>
        </w:tc>
      </w:tr>
      <w:tr w:rsidR="00394CA1" w14:paraId="58E03F38" w14:textId="77777777" w:rsidTr="00394CA1">
        <w:trPr>
          <w:trHeight w:val="288"/>
          <w:jc w:val="center"/>
          <w:ins w:id="124"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6EF45271" w:rsidR="00394CA1" w:rsidRDefault="00394CA1" w:rsidP="00394CA1">
            <w:pPr>
              <w:pStyle w:val="TAL"/>
              <w:jc w:val="center"/>
              <w:rPr>
                <w:ins w:id="125" w:author="Per Lindell" w:date="2019-10-25T10:34:00Z"/>
              </w:rPr>
            </w:pPr>
            <w:ins w:id="126" w:author="Per Lindell" w:date="2019-10-25T10:34:00Z">
              <w:r>
                <w:rPr>
                  <w:szCs w:val="18"/>
                  <w:lang w:val="fi-FI" w:eastAsia="fi-FI"/>
                </w:rPr>
                <w:t>DC_</w:t>
              </w:r>
            </w:ins>
            <w:ins w:id="127" w:author="Per Lindell" w:date="2019-12-06T14:19:00Z">
              <w:r w:rsidR="00D0246A">
                <w:rPr>
                  <w:szCs w:val="18"/>
                  <w:lang w:val="fi-FI" w:eastAsia="zh-CN"/>
                </w:rPr>
                <w:t>48</w:t>
              </w:r>
            </w:ins>
            <w:ins w:id="128" w:author="Per Lindell" w:date="2019-10-25T10:34:00Z">
              <w:r>
                <w:rPr>
                  <w:szCs w:val="18"/>
                  <w:lang w:val="fi-FI" w:eastAsia="fi-FI"/>
                </w:rPr>
                <w:t>A_</w:t>
              </w:r>
            </w:ins>
            <w:ins w:id="129" w:author="Per Lindell" w:date="2019-12-05T11:14:00Z">
              <w:r w:rsidR="000E467F">
                <w:rPr>
                  <w:szCs w:val="18"/>
                  <w:lang w:val="fi-FI" w:eastAsia="fi-FI"/>
                </w:rPr>
                <w:t>n</w:t>
              </w:r>
            </w:ins>
            <w:ins w:id="130" w:author="Per Lindell" w:date="2019-12-06T15:46:00Z">
              <w:r w:rsidR="00FD781C">
                <w:rPr>
                  <w:szCs w:val="18"/>
                  <w:lang w:val="fi-FI" w:eastAsia="fi-FI"/>
                </w:rPr>
                <w:t>12</w:t>
              </w:r>
            </w:ins>
            <w:ins w:id="131" w:author="Per Lindell" w:date="2019-10-25T10:34: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32" w:author="Per Lindell" w:date="2019-10-25T10:34:00Z"/>
              </w:rPr>
            </w:pPr>
            <w:ins w:id="133"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34" w:author="Per Lindell" w:date="2019-10-25T10:34:00Z"/>
              </w:rPr>
            </w:pPr>
            <w:ins w:id="135" w:author="Per Lindell" w:date="2019-10-25T10:34:00Z">
              <w:r w:rsidRPr="00E725F8">
                <w:t>+2/-3</w:t>
              </w:r>
            </w:ins>
          </w:p>
        </w:tc>
      </w:tr>
    </w:tbl>
    <w:p w14:paraId="53955491" w14:textId="77777777" w:rsidR="00394CA1" w:rsidRPr="00697599" w:rsidRDefault="00394CA1" w:rsidP="00394CA1">
      <w:pPr>
        <w:rPr>
          <w:ins w:id="136"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7" w:author="Per Lindell" w:date="2019-10-25T10:34:00Z"/>
          <w:rFonts w:ascii="Arial" w:hAnsi="Arial" w:cs="Arial"/>
          <w:sz w:val="28"/>
          <w:szCs w:val="28"/>
          <w:lang w:val="en-US" w:eastAsia="zh-CN"/>
        </w:rPr>
      </w:pPr>
      <w:bookmarkStart w:id="138" w:name="_Toc520808397"/>
      <w:ins w:id="139" w:author="Per Lindell" w:date="2019-10-25T10:34:00Z">
        <w:r>
          <w:rPr>
            <w:rFonts w:ascii="Arial" w:hAnsi="Arial" w:cs="Arial"/>
            <w:sz w:val="28"/>
            <w:szCs w:val="28"/>
            <w:lang w:val="en-US" w:eastAsia="zh-CN"/>
          </w:rPr>
          <w:lastRenderedPageBreak/>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8"/>
      </w:ins>
    </w:p>
    <w:p w14:paraId="26DC6FBE" w14:textId="77777777" w:rsidR="00394CA1" w:rsidRPr="00697599" w:rsidRDefault="00394CA1" w:rsidP="00394CA1">
      <w:pPr>
        <w:keepNext/>
        <w:keepLines/>
        <w:spacing w:before="60"/>
        <w:jc w:val="center"/>
        <w:rPr>
          <w:ins w:id="140" w:author="Per Lindell" w:date="2019-10-25T10:34:00Z"/>
          <w:rFonts w:ascii="Arial" w:hAnsi="Arial"/>
          <w:b/>
          <w:lang w:eastAsia="zh-CN"/>
        </w:rPr>
      </w:pPr>
      <w:ins w:id="141"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42"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43" w:author="Per Lindell" w:date="2019-10-25T10:34:00Z"/>
                <w:rFonts w:ascii="Arial" w:hAnsi="Arial" w:cs="Arial"/>
                <w:b/>
                <w:sz w:val="18"/>
                <w:lang w:eastAsia="ja-JP"/>
              </w:rPr>
            </w:pPr>
            <w:ins w:id="144"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45" w:author="Per Lindell" w:date="2019-10-25T10:34:00Z"/>
                <w:rFonts w:ascii="Arial" w:hAnsi="Arial" w:cs="Arial"/>
                <w:b/>
                <w:sz w:val="18"/>
              </w:rPr>
            </w:pPr>
            <w:ins w:id="146"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47"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48"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49" w:author="Per Lindell" w:date="2019-10-25T10:34:00Z"/>
                <w:rFonts w:ascii="Arial" w:hAnsi="Arial" w:cs="Arial"/>
                <w:b/>
                <w:sz w:val="18"/>
              </w:rPr>
            </w:pPr>
            <w:ins w:id="150"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51" w:author="Per Lindell" w:date="2019-10-25T10:34:00Z"/>
                <w:rFonts w:ascii="Arial" w:hAnsi="Arial" w:cs="Arial"/>
                <w:b/>
                <w:sz w:val="18"/>
              </w:rPr>
            </w:pPr>
            <w:ins w:id="152"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53" w:author="Per Lindell" w:date="2019-10-25T10:34:00Z"/>
                <w:rFonts w:ascii="Arial" w:hAnsi="Arial" w:cs="Arial"/>
                <w:b/>
                <w:sz w:val="18"/>
              </w:rPr>
            </w:pPr>
            <w:ins w:id="154"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55" w:author="Per Lindell" w:date="2019-10-25T10:34:00Z"/>
                <w:rFonts w:ascii="Arial" w:hAnsi="Arial" w:cs="Arial"/>
                <w:b/>
                <w:sz w:val="18"/>
              </w:rPr>
            </w:pPr>
            <w:ins w:id="156"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57" w:author="Per Lindell" w:date="2019-10-25T10:34:00Z"/>
                <w:rFonts w:ascii="Arial" w:hAnsi="Arial" w:cs="Arial"/>
                <w:b/>
                <w:sz w:val="18"/>
              </w:rPr>
            </w:pPr>
            <w:ins w:id="158" w:author="Per Lindell" w:date="2019-10-25T10:34:00Z">
              <w:r w:rsidRPr="00697599">
                <w:rPr>
                  <w:rFonts w:ascii="Arial" w:hAnsi="Arial" w:cs="Arial"/>
                  <w:b/>
                  <w:sz w:val="18"/>
                </w:rPr>
                <w:t>NOTE</w:t>
              </w:r>
            </w:ins>
          </w:p>
        </w:tc>
      </w:tr>
      <w:tr w:rsidR="006C41CB" w:rsidRPr="007E3289" w14:paraId="72102FAD" w14:textId="77777777" w:rsidTr="004F6150">
        <w:trPr>
          <w:trHeight w:val="192"/>
          <w:jc w:val="center"/>
          <w:ins w:id="159"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0EBE332E" w:rsidR="006C41CB" w:rsidRPr="00A919BF" w:rsidRDefault="006C41CB" w:rsidP="006C41CB">
            <w:pPr>
              <w:keepNext/>
              <w:keepLines/>
              <w:spacing w:after="0"/>
              <w:jc w:val="center"/>
              <w:rPr>
                <w:ins w:id="160" w:author="Per Lindell" w:date="2019-10-25T10:34:00Z"/>
                <w:rFonts w:ascii="Arial" w:hAnsi="Arial" w:cs="Arial"/>
                <w:sz w:val="16"/>
                <w:szCs w:val="16"/>
                <w:lang w:eastAsia="ja-JP"/>
              </w:rPr>
            </w:pPr>
            <w:ins w:id="161"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ins>
            <w:ins w:id="162" w:author="Per Lindell" w:date="2019-12-06T14:19:00Z">
              <w:r w:rsidR="00D0246A">
                <w:rPr>
                  <w:rFonts w:ascii="Arial" w:hAnsi="Arial" w:cs="Arial"/>
                  <w:sz w:val="18"/>
                  <w:szCs w:val="18"/>
                </w:rPr>
                <w:t>48</w:t>
              </w:r>
            </w:ins>
            <w:ins w:id="163" w:author="Per Lindell" w:date="2019-10-25T10:34:00Z">
              <w:r w:rsidRPr="00BB1E56" w:rsidDel="003214FE">
                <w:rPr>
                  <w:rFonts w:ascii="Arial" w:hAnsi="Arial" w:cs="Arial"/>
                  <w:sz w:val="18"/>
                  <w:szCs w:val="18"/>
                </w:rPr>
                <w:t>A</w:t>
              </w:r>
              <w:r w:rsidRPr="00BB1E56">
                <w:rPr>
                  <w:rFonts w:ascii="Arial" w:hAnsi="Arial" w:cs="Arial"/>
                  <w:sz w:val="18"/>
                  <w:szCs w:val="18"/>
                </w:rPr>
                <w:t>_</w:t>
              </w:r>
            </w:ins>
            <w:ins w:id="164" w:author="Per Lindell" w:date="2019-12-05T11:14:00Z">
              <w:r>
                <w:rPr>
                  <w:rFonts w:ascii="Arial" w:eastAsia="PMingLiU" w:hAnsi="Arial" w:cs="Arial"/>
                  <w:sz w:val="18"/>
                  <w:szCs w:val="18"/>
                  <w:lang w:eastAsia="ja-JP"/>
                </w:rPr>
                <w:t>n</w:t>
              </w:r>
            </w:ins>
            <w:ins w:id="165" w:author="Per Lindell" w:date="2019-12-06T15:46:00Z">
              <w:r w:rsidR="00FD781C">
                <w:rPr>
                  <w:rFonts w:ascii="Arial" w:eastAsia="PMingLiU" w:hAnsi="Arial" w:cs="Arial"/>
                  <w:sz w:val="18"/>
                  <w:szCs w:val="18"/>
                  <w:lang w:eastAsia="ja-JP"/>
                </w:rPr>
                <w:t>12</w:t>
              </w:r>
            </w:ins>
            <w:ins w:id="166" w:author="Per Lindell" w:date="2019-10-25T10:34:00Z">
              <w:r w:rsidRPr="00BB1E56" w:rsidDel="003214FE">
                <w:rPr>
                  <w:rFonts w:ascii="Arial" w:hAnsi="Arial" w:cs="Arial"/>
                  <w:sz w:val="18"/>
                  <w:szCs w:val="18"/>
                </w:rPr>
                <w:t>A</w:t>
              </w:r>
            </w:ins>
          </w:p>
        </w:tc>
        <w:tc>
          <w:tcPr>
            <w:tcW w:w="2919" w:type="dxa"/>
            <w:tcBorders>
              <w:top w:val="nil"/>
              <w:left w:val="nil"/>
              <w:bottom w:val="single" w:sz="4" w:space="0" w:color="auto"/>
              <w:right w:val="single" w:sz="4" w:space="0" w:color="auto"/>
            </w:tcBorders>
            <w:vAlign w:val="center"/>
          </w:tcPr>
          <w:p w14:paraId="334CB698" w14:textId="7F75DC35" w:rsidR="006C41CB" w:rsidRPr="006C41CB" w:rsidRDefault="006C41CB" w:rsidP="006C41CB">
            <w:pPr>
              <w:pStyle w:val="TAL"/>
              <w:rPr>
                <w:ins w:id="167" w:author="Per Lindell" w:date="2019-10-25T10:34:00Z"/>
                <w:rFonts w:cs="Arial"/>
                <w:sz w:val="16"/>
                <w:szCs w:val="16"/>
                <w:lang w:val="sv-SE" w:eastAsia="zh-CN"/>
              </w:rPr>
            </w:pPr>
            <w:ins w:id="168" w:author="Per Lindell" w:date="2019-12-06T14:09:00Z">
              <w:r w:rsidRPr="006C41CB">
                <w:rPr>
                  <w:rFonts w:cs="Arial"/>
                  <w:sz w:val="16"/>
                  <w:szCs w:val="16"/>
                </w:rPr>
                <w:t>E-UTRA Band</w:t>
              </w:r>
              <w:r w:rsidRPr="006C41CB">
                <w:rPr>
                  <w:rFonts w:cs="Arial"/>
                  <w:sz w:val="16"/>
                  <w:szCs w:val="16"/>
                  <w:lang w:eastAsia="ja-JP"/>
                </w:rPr>
                <w:t xml:space="preserve"> </w:t>
              </w:r>
            </w:ins>
            <w:ins w:id="169" w:author="Per Lindell" w:date="2019-12-06T15:57:00Z">
              <w:r w:rsidR="00A74B5F">
                <w:rPr>
                  <w:rFonts w:cs="Arial"/>
                  <w:sz w:val="16"/>
                  <w:szCs w:val="16"/>
                  <w:lang w:eastAsia="ja-JP"/>
                </w:rPr>
                <w:t>2, 5, 13, 14, 17, 24, 25, 26, 30, 41, 71, 74</w:t>
              </w:r>
            </w:ins>
          </w:p>
        </w:tc>
        <w:tc>
          <w:tcPr>
            <w:tcW w:w="951" w:type="dxa"/>
            <w:tcBorders>
              <w:top w:val="nil"/>
              <w:left w:val="nil"/>
              <w:bottom w:val="single" w:sz="4" w:space="0" w:color="auto"/>
              <w:right w:val="single" w:sz="4" w:space="0" w:color="auto"/>
            </w:tcBorders>
            <w:vAlign w:val="center"/>
          </w:tcPr>
          <w:p w14:paraId="2105BE76" w14:textId="6AB4230E" w:rsidR="006C41CB" w:rsidRPr="006C41CB" w:rsidRDefault="006C41CB" w:rsidP="006C41CB">
            <w:pPr>
              <w:keepNext/>
              <w:keepLines/>
              <w:spacing w:after="0"/>
              <w:jc w:val="right"/>
              <w:rPr>
                <w:ins w:id="170" w:author="Per Lindell" w:date="2019-10-25T10:34:00Z"/>
                <w:rFonts w:ascii="Arial" w:hAnsi="Arial" w:cs="Arial"/>
                <w:sz w:val="16"/>
                <w:szCs w:val="16"/>
              </w:rPr>
            </w:pPr>
            <w:ins w:id="171" w:author="Per Lindell" w:date="2019-12-06T14:09:00Z">
              <w:r w:rsidRPr="006C41CB">
                <w:rPr>
                  <w:rFonts w:ascii="Arial" w:hAnsi="Arial" w:cs="Arial"/>
                  <w:sz w:val="16"/>
                  <w:szCs w:val="16"/>
                </w:rPr>
                <w:t>F</w:t>
              </w:r>
              <w:r w:rsidRPr="006C41CB">
                <w:rPr>
                  <w:rFonts w:ascii="Arial" w:hAnsi="Arial" w:cs="Arial"/>
                  <w:sz w:val="16"/>
                  <w:szCs w:val="16"/>
                  <w:vertAlign w:val="subscript"/>
                </w:rPr>
                <w:t>DL_low</w:t>
              </w:r>
              <w:r w:rsidRPr="006C41CB">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74687527" w14:textId="0C0FA0E8" w:rsidR="006C41CB" w:rsidRPr="006C41CB" w:rsidRDefault="006C41CB" w:rsidP="006C41CB">
            <w:pPr>
              <w:keepNext/>
              <w:keepLines/>
              <w:spacing w:after="0"/>
              <w:jc w:val="center"/>
              <w:rPr>
                <w:ins w:id="172" w:author="Per Lindell" w:date="2019-10-25T10:34:00Z"/>
                <w:rFonts w:ascii="Arial" w:hAnsi="Arial" w:cs="Arial"/>
                <w:sz w:val="16"/>
                <w:szCs w:val="16"/>
              </w:rPr>
            </w:pPr>
            <w:ins w:id="173" w:author="Per Lindell" w:date="2019-12-06T14:09:00Z">
              <w:r w:rsidRPr="006C41CB">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6635386" w14:textId="5186A5FC" w:rsidR="006C41CB" w:rsidRPr="006C41CB" w:rsidRDefault="006C41CB" w:rsidP="006C41CB">
            <w:pPr>
              <w:keepNext/>
              <w:keepLines/>
              <w:spacing w:after="0"/>
              <w:rPr>
                <w:ins w:id="174" w:author="Per Lindell" w:date="2019-10-25T10:34:00Z"/>
                <w:rFonts w:ascii="Arial" w:hAnsi="Arial" w:cs="Arial"/>
                <w:sz w:val="16"/>
                <w:szCs w:val="16"/>
              </w:rPr>
            </w:pPr>
            <w:ins w:id="175" w:author="Per Lindell" w:date="2019-12-06T14:09:00Z">
              <w:r w:rsidRPr="006C41CB">
                <w:rPr>
                  <w:rFonts w:ascii="Arial" w:hAnsi="Arial" w:cs="Arial"/>
                  <w:sz w:val="16"/>
                  <w:szCs w:val="16"/>
                </w:rPr>
                <w:t>F</w:t>
              </w:r>
              <w:r w:rsidRPr="006C41CB">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B882D59" w14:textId="06972F28" w:rsidR="006C41CB" w:rsidRPr="006C41CB" w:rsidRDefault="006C41CB" w:rsidP="006C41CB">
            <w:pPr>
              <w:keepNext/>
              <w:keepLines/>
              <w:spacing w:after="0"/>
              <w:jc w:val="center"/>
              <w:rPr>
                <w:ins w:id="176" w:author="Per Lindell" w:date="2019-10-25T10:34:00Z"/>
                <w:rFonts w:ascii="Arial" w:hAnsi="Arial" w:cs="Arial"/>
                <w:sz w:val="16"/>
                <w:szCs w:val="16"/>
                <w:lang w:eastAsia="ja-JP"/>
              </w:rPr>
            </w:pPr>
            <w:ins w:id="177" w:author="Per Lindell" w:date="2019-12-06T14:09:00Z">
              <w:r w:rsidRPr="006C41CB">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024077DE" w14:textId="126B723F" w:rsidR="006C41CB" w:rsidRPr="006C41CB" w:rsidRDefault="006C41CB" w:rsidP="006C41CB">
            <w:pPr>
              <w:keepNext/>
              <w:keepLines/>
              <w:spacing w:after="0"/>
              <w:jc w:val="center"/>
              <w:rPr>
                <w:ins w:id="178" w:author="Per Lindell" w:date="2019-10-25T10:34:00Z"/>
                <w:rFonts w:ascii="Arial" w:eastAsia="Yu Mincho" w:hAnsi="Arial" w:cs="Arial"/>
                <w:sz w:val="16"/>
                <w:szCs w:val="16"/>
                <w:lang w:eastAsia="ja-JP"/>
              </w:rPr>
            </w:pPr>
            <w:ins w:id="179" w:author="Per Lindell" w:date="2019-12-06T14:09:00Z">
              <w:r w:rsidRPr="006C41CB">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E432C87" w14:textId="77777777" w:rsidR="006C41CB" w:rsidRPr="006C41CB" w:rsidRDefault="006C41CB" w:rsidP="006C41CB">
            <w:pPr>
              <w:keepNext/>
              <w:keepLines/>
              <w:spacing w:after="0"/>
              <w:jc w:val="center"/>
              <w:rPr>
                <w:ins w:id="180" w:author="Per Lindell" w:date="2019-10-25T10:34:00Z"/>
                <w:rFonts w:ascii="Arial" w:hAnsi="Arial" w:cs="Arial"/>
                <w:sz w:val="16"/>
                <w:szCs w:val="16"/>
                <w:lang w:eastAsia="ja-JP"/>
              </w:rPr>
            </w:pPr>
          </w:p>
        </w:tc>
      </w:tr>
      <w:tr w:rsidR="00A74B5F" w:rsidRPr="007E3289" w14:paraId="745AC289" w14:textId="77777777" w:rsidTr="004F6150">
        <w:trPr>
          <w:trHeight w:val="192"/>
          <w:jc w:val="center"/>
          <w:ins w:id="181" w:author="Per Lindell" w:date="2019-12-06T15:57:00Z"/>
        </w:trPr>
        <w:tc>
          <w:tcPr>
            <w:tcW w:w="1663" w:type="dxa"/>
            <w:vMerge/>
            <w:tcBorders>
              <w:left w:val="single" w:sz="4" w:space="0" w:color="auto"/>
              <w:right w:val="single" w:sz="4" w:space="0" w:color="auto"/>
            </w:tcBorders>
          </w:tcPr>
          <w:p w14:paraId="52C575AD" w14:textId="77777777" w:rsidR="00A74B5F" w:rsidRPr="00A919BF" w:rsidRDefault="00A74B5F" w:rsidP="00A74B5F">
            <w:pPr>
              <w:keepNext/>
              <w:keepLines/>
              <w:spacing w:after="0"/>
              <w:jc w:val="center"/>
              <w:rPr>
                <w:ins w:id="182" w:author="Per Lindell" w:date="2019-12-06T15:57: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C404DD4" w14:textId="5829744D" w:rsidR="00A74B5F" w:rsidRPr="00562273" w:rsidRDefault="00A74B5F" w:rsidP="00A74B5F">
            <w:pPr>
              <w:pStyle w:val="TAL"/>
              <w:rPr>
                <w:ins w:id="183" w:author="Per Lindell" w:date="2019-12-06T15:57:00Z"/>
                <w:rFonts w:cs="Arial"/>
                <w:sz w:val="16"/>
                <w:szCs w:val="16"/>
              </w:rPr>
            </w:pPr>
            <w:ins w:id="184" w:author="Per Lindell" w:date="2019-12-06T15:57:00Z">
              <w:r w:rsidRPr="00562273">
                <w:rPr>
                  <w:rFonts w:cs="Arial"/>
                  <w:sz w:val="16"/>
                  <w:szCs w:val="16"/>
                </w:rPr>
                <w:t xml:space="preserve">E-UTRA Band </w:t>
              </w:r>
              <w:r>
                <w:rPr>
                  <w:rFonts w:cs="Arial"/>
                  <w:sz w:val="16"/>
                  <w:szCs w:val="16"/>
                </w:rPr>
                <w:t>4, 5</w:t>
              </w:r>
            </w:ins>
            <w:ins w:id="185" w:author="Per Lindell" w:date="2019-12-06T15:58:00Z">
              <w:r>
                <w:rPr>
                  <w:rFonts w:cs="Arial"/>
                  <w:sz w:val="16"/>
                  <w:szCs w:val="16"/>
                </w:rPr>
                <w:t>0, 51, 66, 70</w:t>
              </w:r>
            </w:ins>
          </w:p>
        </w:tc>
        <w:tc>
          <w:tcPr>
            <w:tcW w:w="951" w:type="dxa"/>
            <w:tcBorders>
              <w:top w:val="nil"/>
              <w:left w:val="nil"/>
              <w:bottom w:val="single" w:sz="4" w:space="0" w:color="auto"/>
              <w:right w:val="single" w:sz="4" w:space="0" w:color="auto"/>
            </w:tcBorders>
            <w:vAlign w:val="center"/>
          </w:tcPr>
          <w:p w14:paraId="49F6B201" w14:textId="681310A1" w:rsidR="00A74B5F" w:rsidRPr="006C41CB" w:rsidRDefault="00A74B5F" w:rsidP="00A74B5F">
            <w:pPr>
              <w:keepNext/>
              <w:keepLines/>
              <w:spacing w:after="0"/>
              <w:jc w:val="right"/>
              <w:rPr>
                <w:ins w:id="186" w:author="Per Lindell" w:date="2019-12-06T15:57:00Z"/>
                <w:rFonts w:ascii="Arial" w:hAnsi="Arial" w:cs="Arial"/>
                <w:sz w:val="16"/>
                <w:szCs w:val="16"/>
              </w:rPr>
            </w:pPr>
            <w:ins w:id="187" w:author="Per Lindell" w:date="2019-12-06T15:57:00Z">
              <w:r w:rsidRPr="006C41CB">
                <w:rPr>
                  <w:rFonts w:ascii="Arial" w:hAnsi="Arial" w:cs="Arial"/>
                  <w:sz w:val="16"/>
                  <w:szCs w:val="16"/>
                </w:rPr>
                <w:t>F</w:t>
              </w:r>
              <w:r w:rsidRPr="006C41CB">
                <w:rPr>
                  <w:rFonts w:ascii="Arial" w:hAnsi="Arial" w:cs="Arial"/>
                  <w:sz w:val="16"/>
                  <w:szCs w:val="16"/>
                  <w:vertAlign w:val="subscript"/>
                </w:rPr>
                <w:t>DL_low</w:t>
              </w:r>
              <w:r w:rsidRPr="006C41CB">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1817B119" w14:textId="3E71E1DB" w:rsidR="00A74B5F" w:rsidRPr="006C41CB" w:rsidRDefault="00A74B5F" w:rsidP="00A74B5F">
            <w:pPr>
              <w:keepNext/>
              <w:keepLines/>
              <w:spacing w:after="0"/>
              <w:jc w:val="center"/>
              <w:rPr>
                <w:ins w:id="188" w:author="Per Lindell" w:date="2019-12-06T15:57:00Z"/>
                <w:rFonts w:ascii="Arial" w:hAnsi="Arial" w:cs="Arial"/>
                <w:sz w:val="16"/>
                <w:szCs w:val="16"/>
              </w:rPr>
            </w:pPr>
            <w:ins w:id="189" w:author="Per Lindell" w:date="2019-12-06T15:57:00Z">
              <w:r w:rsidRPr="006C41CB">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5FF1D2AA" w14:textId="31F26195" w:rsidR="00A74B5F" w:rsidRPr="006C41CB" w:rsidRDefault="00A74B5F" w:rsidP="00A74B5F">
            <w:pPr>
              <w:keepNext/>
              <w:keepLines/>
              <w:spacing w:after="0"/>
              <w:rPr>
                <w:ins w:id="190" w:author="Per Lindell" w:date="2019-12-06T15:57:00Z"/>
                <w:rFonts w:ascii="Arial" w:hAnsi="Arial" w:cs="Arial"/>
                <w:sz w:val="16"/>
                <w:szCs w:val="16"/>
              </w:rPr>
            </w:pPr>
            <w:ins w:id="191" w:author="Per Lindell" w:date="2019-12-06T15:57:00Z">
              <w:r w:rsidRPr="006C41CB">
                <w:rPr>
                  <w:rFonts w:ascii="Arial" w:hAnsi="Arial" w:cs="Arial"/>
                  <w:sz w:val="16"/>
                  <w:szCs w:val="16"/>
                </w:rPr>
                <w:t>F</w:t>
              </w:r>
              <w:r w:rsidRPr="006C41CB">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5B2BA1A4" w14:textId="3A964E7F" w:rsidR="00A74B5F" w:rsidRPr="006C41CB" w:rsidRDefault="00A74B5F" w:rsidP="00A74B5F">
            <w:pPr>
              <w:keepNext/>
              <w:keepLines/>
              <w:spacing w:after="0"/>
              <w:jc w:val="center"/>
              <w:rPr>
                <w:ins w:id="192" w:author="Per Lindell" w:date="2019-12-06T15:57:00Z"/>
                <w:rFonts w:ascii="Arial" w:hAnsi="Arial" w:cs="Arial"/>
                <w:sz w:val="16"/>
                <w:szCs w:val="16"/>
              </w:rPr>
            </w:pPr>
            <w:ins w:id="193" w:author="Per Lindell" w:date="2019-12-06T15:57:00Z">
              <w:r w:rsidRPr="006C41CB">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33E50145" w14:textId="334E2EE9" w:rsidR="00A74B5F" w:rsidRPr="006C41CB" w:rsidRDefault="00A74B5F" w:rsidP="00A74B5F">
            <w:pPr>
              <w:keepNext/>
              <w:keepLines/>
              <w:spacing w:after="0"/>
              <w:jc w:val="center"/>
              <w:rPr>
                <w:ins w:id="194" w:author="Per Lindell" w:date="2019-12-06T15:57:00Z"/>
                <w:rFonts w:ascii="Arial" w:hAnsi="Arial" w:cs="Arial"/>
                <w:sz w:val="16"/>
                <w:szCs w:val="16"/>
              </w:rPr>
            </w:pPr>
            <w:ins w:id="195" w:author="Per Lindell" w:date="2019-12-06T15:57:00Z">
              <w:r w:rsidRPr="006C41CB">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36E9519" w14:textId="596A7324" w:rsidR="00A74B5F" w:rsidRDefault="00A74B5F" w:rsidP="00A74B5F">
            <w:pPr>
              <w:keepNext/>
              <w:keepLines/>
              <w:spacing w:after="0"/>
              <w:jc w:val="center"/>
              <w:rPr>
                <w:ins w:id="196" w:author="Per Lindell" w:date="2019-12-06T15:57:00Z"/>
                <w:rFonts w:ascii="Arial" w:hAnsi="Arial" w:cs="Arial"/>
                <w:sz w:val="16"/>
                <w:szCs w:val="16"/>
                <w:lang w:eastAsia="ja-JP"/>
              </w:rPr>
            </w:pPr>
            <w:ins w:id="197" w:author="Per Lindell" w:date="2019-12-06T15:57:00Z">
              <w:r>
                <w:rPr>
                  <w:rFonts w:ascii="Arial" w:hAnsi="Arial" w:cs="Arial"/>
                  <w:sz w:val="16"/>
                  <w:szCs w:val="16"/>
                  <w:lang w:eastAsia="ja-JP"/>
                </w:rPr>
                <w:t>2</w:t>
              </w:r>
            </w:ins>
          </w:p>
        </w:tc>
      </w:tr>
      <w:tr w:rsidR="006C41CB" w:rsidRPr="007E3289" w14:paraId="4A4F012C" w14:textId="77777777" w:rsidTr="004F6150">
        <w:trPr>
          <w:trHeight w:val="192"/>
          <w:jc w:val="center"/>
          <w:ins w:id="198" w:author="Per Lindell" w:date="2019-10-25T10:34:00Z"/>
        </w:trPr>
        <w:tc>
          <w:tcPr>
            <w:tcW w:w="1663" w:type="dxa"/>
            <w:vMerge/>
            <w:tcBorders>
              <w:left w:val="single" w:sz="4" w:space="0" w:color="auto"/>
              <w:right w:val="single" w:sz="4" w:space="0" w:color="auto"/>
            </w:tcBorders>
          </w:tcPr>
          <w:p w14:paraId="720201B2" w14:textId="77777777" w:rsidR="006C41CB" w:rsidRPr="00A919BF" w:rsidRDefault="006C41CB" w:rsidP="006C41CB">
            <w:pPr>
              <w:keepNext/>
              <w:keepLines/>
              <w:spacing w:after="0"/>
              <w:jc w:val="center"/>
              <w:rPr>
                <w:ins w:id="199"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20801A0" w14:textId="712487CF" w:rsidR="006C41CB" w:rsidRPr="006C41CB" w:rsidRDefault="006C41CB" w:rsidP="00190A8D">
            <w:pPr>
              <w:pStyle w:val="TAL"/>
              <w:rPr>
                <w:ins w:id="200" w:author="Per Lindell" w:date="2019-10-25T10:34:00Z"/>
                <w:rFonts w:eastAsia="SimSun" w:cs="Arial"/>
                <w:sz w:val="16"/>
                <w:szCs w:val="16"/>
                <w:lang w:val="sv-SE" w:eastAsia="ko-KR"/>
              </w:rPr>
            </w:pPr>
            <w:ins w:id="201" w:author="Per Lindell" w:date="2019-12-06T14:09:00Z">
              <w:r w:rsidRPr="00562273">
                <w:rPr>
                  <w:rFonts w:cs="Arial"/>
                  <w:sz w:val="16"/>
                  <w:szCs w:val="16"/>
                </w:rPr>
                <w:t xml:space="preserve">E-UTRA Band </w:t>
              </w:r>
            </w:ins>
            <w:ins w:id="202" w:author="Per Lindell" w:date="2019-12-06T15:58:00Z">
              <w:r w:rsidR="00A74B5F">
                <w:rPr>
                  <w:rFonts w:cs="Arial"/>
                  <w:sz w:val="16"/>
                  <w:szCs w:val="16"/>
                </w:rPr>
                <w:t>12, 85</w:t>
              </w:r>
            </w:ins>
          </w:p>
        </w:tc>
        <w:tc>
          <w:tcPr>
            <w:tcW w:w="951" w:type="dxa"/>
            <w:tcBorders>
              <w:top w:val="nil"/>
              <w:left w:val="nil"/>
              <w:bottom w:val="single" w:sz="4" w:space="0" w:color="auto"/>
              <w:right w:val="single" w:sz="4" w:space="0" w:color="auto"/>
            </w:tcBorders>
            <w:vAlign w:val="center"/>
          </w:tcPr>
          <w:p w14:paraId="183329A0" w14:textId="3271620B" w:rsidR="006C41CB" w:rsidRPr="006C41CB" w:rsidRDefault="006C41CB" w:rsidP="006C41CB">
            <w:pPr>
              <w:keepNext/>
              <w:keepLines/>
              <w:spacing w:after="0"/>
              <w:jc w:val="right"/>
              <w:rPr>
                <w:ins w:id="203" w:author="Per Lindell" w:date="2019-10-25T10:34:00Z"/>
                <w:rFonts w:ascii="Arial" w:hAnsi="Arial" w:cs="Arial"/>
                <w:sz w:val="16"/>
                <w:szCs w:val="16"/>
                <w:lang w:eastAsia="ja-JP"/>
              </w:rPr>
            </w:pPr>
            <w:ins w:id="204" w:author="Per Lindell" w:date="2019-12-06T14:09:00Z">
              <w:r w:rsidRPr="006C41CB">
                <w:rPr>
                  <w:rFonts w:ascii="Arial" w:hAnsi="Arial" w:cs="Arial"/>
                  <w:sz w:val="16"/>
                  <w:szCs w:val="16"/>
                </w:rPr>
                <w:t>F</w:t>
              </w:r>
              <w:r w:rsidRPr="006C41CB">
                <w:rPr>
                  <w:rFonts w:ascii="Arial" w:hAnsi="Arial" w:cs="Arial"/>
                  <w:sz w:val="16"/>
                  <w:szCs w:val="16"/>
                  <w:vertAlign w:val="subscript"/>
                </w:rPr>
                <w:t>DL_low</w:t>
              </w:r>
              <w:r w:rsidRPr="006C41CB">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7DD09213" w14:textId="046E9B22" w:rsidR="006C41CB" w:rsidRPr="006C41CB" w:rsidRDefault="006C41CB" w:rsidP="006C41CB">
            <w:pPr>
              <w:keepNext/>
              <w:keepLines/>
              <w:spacing w:after="0"/>
              <w:jc w:val="center"/>
              <w:rPr>
                <w:ins w:id="205" w:author="Per Lindell" w:date="2019-10-25T10:34:00Z"/>
                <w:rFonts w:ascii="Arial" w:hAnsi="Arial" w:cs="Arial"/>
                <w:sz w:val="16"/>
                <w:szCs w:val="16"/>
                <w:lang w:eastAsia="ja-JP"/>
              </w:rPr>
            </w:pPr>
            <w:ins w:id="206" w:author="Per Lindell" w:date="2019-12-06T14:09:00Z">
              <w:r w:rsidRPr="006C41CB">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4580D086" w14:textId="0A17D5AA" w:rsidR="006C41CB" w:rsidRPr="006C41CB" w:rsidRDefault="006C41CB" w:rsidP="006C41CB">
            <w:pPr>
              <w:keepNext/>
              <w:keepLines/>
              <w:spacing w:after="0"/>
              <w:rPr>
                <w:ins w:id="207" w:author="Per Lindell" w:date="2019-10-25T10:34:00Z"/>
                <w:rStyle w:val="TALCar"/>
                <w:rFonts w:cs="Arial"/>
                <w:sz w:val="16"/>
                <w:szCs w:val="16"/>
              </w:rPr>
            </w:pPr>
            <w:ins w:id="208" w:author="Per Lindell" w:date="2019-12-06T14:09:00Z">
              <w:r w:rsidRPr="006C41CB">
                <w:rPr>
                  <w:rFonts w:ascii="Arial" w:hAnsi="Arial" w:cs="Arial"/>
                  <w:sz w:val="16"/>
                  <w:szCs w:val="16"/>
                </w:rPr>
                <w:t>F</w:t>
              </w:r>
              <w:r w:rsidRPr="006C41CB">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79CC74A0" w14:textId="1220AAE7" w:rsidR="006C41CB" w:rsidRPr="006C41CB" w:rsidRDefault="006C41CB" w:rsidP="006C41CB">
            <w:pPr>
              <w:keepNext/>
              <w:keepLines/>
              <w:spacing w:after="0"/>
              <w:jc w:val="center"/>
              <w:rPr>
                <w:ins w:id="209" w:author="Per Lindell" w:date="2019-10-25T10:34:00Z"/>
                <w:rFonts w:ascii="Arial" w:hAnsi="Arial" w:cs="Arial"/>
                <w:sz w:val="16"/>
                <w:szCs w:val="16"/>
                <w:lang w:eastAsia="ja-JP"/>
              </w:rPr>
            </w:pPr>
            <w:ins w:id="210" w:author="Per Lindell" w:date="2019-12-06T14:09:00Z">
              <w:r w:rsidRPr="006C41CB">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33A3170F" w14:textId="3359BA42" w:rsidR="006C41CB" w:rsidRPr="006C41CB" w:rsidRDefault="006C41CB" w:rsidP="006C41CB">
            <w:pPr>
              <w:keepNext/>
              <w:keepLines/>
              <w:spacing w:after="0"/>
              <w:jc w:val="center"/>
              <w:rPr>
                <w:ins w:id="211" w:author="Per Lindell" w:date="2019-10-25T10:34:00Z"/>
                <w:rFonts w:ascii="Arial" w:eastAsia="Yu Mincho" w:hAnsi="Arial" w:cs="Arial"/>
                <w:sz w:val="16"/>
                <w:szCs w:val="16"/>
                <w:lang w:eastAsia="ja-JP"/>
              </w:rPr>
            </w:pPr>
            <w:ins w:id="212" w:author="Per Lindell" w:date="2019-12-06T14:09:00Z">
              <w:r w:rsidRPr="006C41CB">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2B87AE3" w14:textId="07E95FE9" w:rsidR="006C41CB" w:rsidRPr="006C41CB" w:rsidRDefault="00A74B5F" w:rsidP="006C41CB">
            <w:pPr>
              <w:keepNext/>
              <w:keepLines/>
              <w:spacing w:after="0"/>
              <w:jc w:val="center"/>
              <w:rPr>
                <w:ins w:id="213" w:author="Per Lindell" w:date="2019-10-25T10:34:00Z"/>
                <w:rFonts w:ascii="Arial" w:hAnsi="Arial" w:cs="Arial"/>
                <w:sz w:val="16"/>
                <w:szCs w:val="16"/>
                <w:lang w:eastAsia="ja-JP"/>
              </w:rPr>
            </w:pPr>
            <w:ins w:id="214" w:author="Per Lindell" w:date="2019-12-06T15:58:00Z">
              <w:r>
                <w:rPr>
                  <w:rFonts w:ascii="Arial" w:hAnsi="Arial" w:cs="Arial"/>
                  <w:sz w:val="16"/>
                  <w:szCs w:val="16"/>
                  <w:lang w:eastAsia="ja-JP"/>
                </w:rPr>
                <w:t>5</w:t>
              </w:r>
            </w:ins>
          </w:p>
        </w:tc>
      </w:tr>
      <w:tr w:rsidR="00394CA1" w:rsidRPr="007E3289" w14:paraId="632BC210" w14:textId="77777777" w:rsidTr="00394CA1">
        <w:trPr>
          <w:trHeight w:val="192"/>
          <w:jc w:val="center"/>
          <w:ins w:id="215"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76A59700" w14:textId="6EAB074B" w:rsidR="00A74B5F" w:rsidRDefault="003F3AA8" w:rsidP="00A74B5F">
            <w:pPr>
              <w:keepLines/>
              <w:spacing w:after="0"/>
              <w:ind w:left="851" w:hanging="851"/>
              <w:rPr>
                <w:ins w:id="216" w:author="Per Lindell" w:date="2019-12-06T15:58:00Z"/>
                <w:rFonts w:ascii="Arial" w:hAnsi="Arial" w:cs="Arial"/>
                <w:sz w:val="18"/>
                <w:szCs w:val="18"/>
              </w:rPr>
            </w:pPr>
            <w:ins w:id="217"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ins w:id="218" w:author="Per Lindell" w:date="2019-12-06T15:58:00Z">
              <w:r w:rsidR="00A74B5F">
                <w:rPr>
                  <w:rFonts w:ascii="Arial" w:hAnsi="Arial" w:cs="Arial"/>
                  <w:sz w:val="18"/>
                  <w:szCs w:val="18"/>
                </w:rPr>
                <w:t xml:space="preserve"> </w:t>
              </w:r>
            </w:ins>
          </w:p>
          <w:p w14:paraId="2F6224D5" w14:textId="499EDDAD" w:rsidR="00394CA1" w:rsidRPr="003F3AA8" w:rsidRDefault="00A74B5F" w:rsidP="00A74B5F">
            <w:pPr>
              <w:keepLines/>
              <w:spacing w:after="0"/>
              <w:ind w:left="851" w:hanging="851"/>
              <w:rPr>
                <w:ins w:id="219" w:author="Per Lindell" w:date="2019-10-25T10:34:00Z"/>
                <w:rFonts w:ascii="Arial" w:hAnsi="Arial" w:cs="Arial"/>
                <w:sz w:val="18"/>
                <w:szCs w:val="18"/>
                <w:lang w:eastAsia="ko-KR"/>
              </w:rPr>
            </w:pPr>
            <w:ins w:id="220" w:author="Per Lindell" w:date="2019-12-06T15:58: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20C0D2FB" w14:textId="77777777" w:rsidR="00394CA1" w:rsidRDefault="00394CA1" w:rsidP="00394CA1">
      <w:pPr>
        <w:rPr>
          <w:ins w:id="221"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22" w:author="Per Lindell" w:date="2019-10-25T10:34:00Z"/>
          <w:rFonts w:ascii="Arial" w:hAnsi="Arial" w:cs="Arial"/>
          <w:sz w:val="28"/>
          <w:lang w:val="en-US" w:eastAsia="zh-CN"/>
        </w:rPr>
      </w:pPr>
      <w:bookmarkStart w:id="223" w:name="_Toc494295563"/>
      <w:bookmarkStart w:id="224" w:name="_Toc495923663"/>
      <w:bookmarkStart w:id="225" w:name="_Toc500344916"/>
      <w:bookmarkStart w:id="226" w:name="_Toc507677789"/>
      <w:bookmarkStart w:id="227" w:name="_Toc512349567"/>
      <w:ins w:id="228" w:author="Per Lindell" w:date="2019-10-25T10:34:00Z">
        <w:r>
          <w:rPr>
            <w:rFonts w:ascii="Arial" w:hAnsi="Arial" w:cs="Arial"/>
            <w:sz w:val="28"/>
            <w:lang w:val="en-US" w:eastAsia="zh-CN"/>
          </w:rPr>
          <w:t>6.1.x.</w:t>
        </w:r>
        <w:r>
          <w:rPr>
            <w:rFonts w:ascii="Arial" w:hAnsi="Arial" w:cs="Arial" w:hint="eastAsia"/>
            <w:sz w:val="28"/>
            <w:lang w:val="en-US" w:eastAsia="zh-CN"/>
          </w:rPr>
          <w:t>5</w:t>
        </w:r>
        <w:r w:rsidRPr="00697599">
          <w:rPr>
            <w:rFonts w:ascii="Arial" w:hAnsi="Arial" w:cs="Arial"/>
            <w:sz w:val="28"/>
            <w:lang w:val="en-US" w:eastAsia="zh-CN"/>
          </w:rPr>
          <w:tab/>
        </w:r>
        <w:bookmarkEnd w:id="223"/>
        <w:bookmarkEnd w:id="224"/>
        <w:bookmarkEnd w:id="225"/>
        <w:bookmarkEnd w:id="226"/>
        <w:bookmarkEnd w:id="227"/>
        <w:r>
          <w:rPr>
            <w:rFonts w:ascii="Arial" w:hAnsi="Arial" w:cs="Arial"/>
            <w:sz w:val="28"/>
            <w:lang w:val="en-US" w:eastAsia="zh-CN"/>
          </w:rPr>
          <w:t>MSD analysis for DC</w:t>
        </w:r>
      </w:ins>
    </w:p>
    <w:p w14:paraId="35C76B0A" w14:textId="77777777" w:rsidR="00394CA1" w:rsidRPr="002E6975" w:rsidRDefault="00394CA1" w:rsidP="00394CA1">
      <w:pPr>
        <w:rPr>
          <w:ins w:id="229" w:author="Per Lindell" w:date="2019-10-25T10:34:00Z"/>
          <w:lang w:val="en-US" w:eastAsia="zh-CN"/>
        </w:rPr>
      </w:pPr>
      <w:ins w:id="230"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31" w:author="Per Lindell" w:date="2019-10-25T10:34:00Z"/>
          <w:rFonts w:ascii="Arial" w:hAnsi="Arial"/>
          <w:b/>
          <w:lang w:eastAsia="zh-CN"/>
        </w:rPr>
      </w:pPr>
      <w:ins w:id="232"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33"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34" w:author="Per Lindell" w:date="2019-10-25T10:34:00Z"/>
                <w:rFonts w:ascii="Arial" w:eastAsia="SimSun" w:hAnsi="Arial"/>
                <w:b/>
                <w:sz w:val="18"/>
                <w:lang w:val="en-US"/>
              </w:rPr>
            </w:pPr>
            <w:bookmarkStart w:id="235" w:name="_Toc460338151"/>
            <w:bookmarkEnd w:id="19"/>
            <w:bookmarkEnd w:id="20"/>
            <w:ins w:id="236"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37" w:author="Per Lindell" w:date="2019-10-25T10:34:00Z"/>
                <w:rFonts w:ascii="Arial" w:eastAsia="SimSun" w:hAnsi="Arial"/>
                <w:b/>
                <w:sz w:val="18"/>
                <w:lang w:val="en-US"/>
              </w:rPr>
            </w:pPr>
            <w:ins w:id="23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39" w:author="Per Lindell" w:date="2019-10-25T10:34:00Z"/>
                <w:rFonts w:ascii="Arial" w:eastAsia="SimSun" w:hAnsi="Arial"/>
                <w:b/>
                <w:sz w:val="18"/>
                <w:lang w:val="en-US"/>
              </w:rPr>
            </w:pPr>
            <w:ins w:id="24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41" w:author="Per Lindell" w:date="2019-10-25T10:34:00Z"/>
                <w:rFonts w:ascii="Arial" w:eastAsia="SimSun" w:hAnsi="Arial"/>
                <w:b/>
                <w:sz w:val="18"/>
                <w:lang w:val="en-US"/>
              </w:rPr>
            </w:pPr>
            <w:ins w:id="24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43" w:author="Per Lindell" w:date="2019-10-25T10:34:00Z"/>
                <w:rFonts w:ascii="Arial" w:eastAsia="SimSun" w:hAnsi="Arial"/>
                <w:b/>
                <w:sz w:val="18"/>
                <w:lang w:val="en-US"/>
              </w:rPr>
            </w:pPr>
            <w:ins w:id="24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FD781C" w:rsidRPr="00CA1495" w14:paraId="3043F535" w14:textId="77777777" w:rsidTr="00394CA1">
        <w:trPr>
          <w:trHeight w:val="187"/>
          <w:ins w:id="245" w:author="Per Lindell" w:date="2019-10-25T10:34:00Z"/>
        </w:trPr>
        <w:tc>
          <w:tcPr>
            <w:tcW w:w="3261" w:type="dxa"/>
            <w:shd w:val="clear" w:color="auto" w:fill="auto"/>
            <w:tcMar>
              <w:left w:w="57" w:type="dxa"/>
              <w:right w:w="57" w:type="dxa"/>
            </w:tcMar>
            <w:vAlign w:val="bottom"/>
          </w:tcPr>
          <w:p w14:paraId="76694D30" w14:textId="77777777" w:rsidR="00FD781C" w:rsidRPr="00CA1495" w:rsidRDefault="00FD781C" w:rsidP="00FD781C">
            <w:pPr>
              <w:keepNext/>
              <w:keepLines/>
              <w:spacing w:after="0"/>
              <w:rPr>
                <w:ins w:id="246" w:author="Per Lindell" w:date="2019-10-25T10:34:00Z"/>
                <w:rFonts w:ascii="Arial" w:eastAsia="SimSun" w:hAnsi="Arial"/>
                <w:sz w:val="18"/>
                <w:lang w:val="en-US"/>
              </w:rPr>
            </w:pPr>
            <w:ins w:id="247"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51AC8C59" w:rsidR="00FD781C" w:rsidRPr="00CD462D" w:rsidRDefault="00FD781C" w:rsidP="00FD781C">
            <w:pPr>
              <w:keepNext/>
              <w:keepLines/>
              <w:spacing w:after="0"/>
              <w:jc w:val="center"/>
              <w:rPr>
                <w:ins w:id="248" w:author="Per Lindell" w:date="2019-10-25T10:34:00Z"/>
                <w:rFonts w:ascii="Arial" w:eastAsia="SimSun" w:hAnsi="Arial"/>
                <w:sz w:val="18"/>
                <w:lang w:val="en-US"/>
              </w:rPr>
            </w:pPr>
            <w:ins w:id="249" w:author="Per Lindell" w:date="2019-12-06T15:48:00Z">
              <w:r w:rsidRPr="00FD781C">
                <w:rPr>
                  <w:rFonts w:ascii="Arial" w:eastAsia="SimSun" w:hAnsi="Arial"/>
                  <w:sz w:val="18"/>
                  <w:lang w:val="en-US"/>
                </w:rPr>
                <w:t>699</w:t>
              </w:r>
            </w:ins>
          </w:p>
        </w:tc>
        <w:tc>
          <w:tcPr>
            <w:tcW w:w="1843" w:type="dxa"/>
            <w:tcBorders>
              <w:bottom w:val="single" w:sz="4" w:space="0" w:color="auto"/>
            </w:tcBorders>
            <w:shd w:val="clear" w:color="auto" w:fill="auto"/>
            <w:tcMar>
              <w:left w:w="28" w:type="dxa"/>
              <w:right w:w="28" w:type="dxa"/>
            </w:tcMar>
            <w:vAlign w:val="bottom"/>
          </w:tcPr>
          <w:p w14:paraId="17F4A206" w14:textId="50784F8A" w:rsidR="00FD781C" w:rsidRPr="00CD462D" w:rsidRDefault="00FD781C" w:rsidP="00FD781C">
            <w:pPr>
              <w:keepNext/>
              <w:keepLines/>
              <w:spacing w:after="0"/>
              <w:jc w:val="center"/>
              <w:rPr>
                <w:ins w:id="250" w:author="Per Lindell" w:date="2019-10-25T10:34:00Z"/>
                <w:rFonts w:ascii="Arial" w:eastAsia="SimSun" w:hAnsi="Arial"/>
                <w:sz w:val="18"/>
                <w:lang w:val="en-US"/>
              </w:rPr>
            </w:pPr>
            <w:ins w:id="251" w:author="Per Lindell" w:date="2019-12-06T15:48:00Z">
              <w:r w:rsidRPr="00FD781C">
                <w:rPr>
                  <w:rFonts w:ascii="Arial" w:eastAsia="SimSun" w:hAnsi="Arial"/>
                  <w:sz w:val="18"/>
                  <w:lang w:val="en-US"/>
                </w:rPr>
                <w:t>716</w:t>
              </w:r>
            </w:ins>
          </w:p>
        </w:tc>
        <w:tc>
          <w:tcPr>
            <w:tcW w:w="1842" w:type="dxa"/>
            <w:tcBorders>
              <w:bottom w:val="single" w:sz="4" w:space="0" w:color="auto"/>
            </w:tcBorders>
            <w:shd w:val="clear" w:color="auto" w:fill="auto"/>
            <w:tcMar>
              <w:left w:w="28" w:type="dxa"/>
              <w:right w:w="28" w:type="dxa"/>
            </w:tcMar>
            <w:vAlign w:val="bottom"/>
          </w:tcPr>
          <w:p w14:paraId="1EF87C46" w14:textId="7086D99A" w:rsidR="00FD781C" w:rsidRPr="00CD462D" w:rsidRDefault="00FD781C" w:rsidP="00FD781C">
            <w:pPr>
              <w:keepNext/>
              <w:keepLines/>
              <w:spacing w:after="0"/>
              <w:jc w:val="center"/>
              <w:rPr>
                <w:ins w:id="252" w:author="Per Lindell" w:date="2019-10-25T10:34:00Z"/>
                <w:rFonts w:ascii="Arial" w:eastAsia="SimSun" w:hAnsi="Arial"/>
                <w:sz w:val="18"/>
                <w:lang w:val="en-US"/>
              </w:rPr>
            </w:pPr>
            <w:ins w:id="253" w:author="Per Lindell" w:date="2019-12-06T15:33:00Z">
              <w:r w:rsidRPr="00562273">
                <w:rPr>
                  <w:rFonts w:ascii="Arial" w:eastAsia="SimSun" w:hAnsi="Arial"/>
                  <w:sz w:val="18"/>
                  <w:lang w:val="en-US"/>
                </w:rPr>
                <w:t>3550</w:t>
              </w:r>
            </w:ins>
          </w:p>
        </w:tc>
        <w:tc>
          <w:tcPr>
            <w:tcW w:w="1843" w:type="dxa"/>
            <w:tcBorders>
              <w:bottom w:val="single" w:sz="4" w:space="0" w:color="auto"/>
            </w:tcBorders>
            <w:shd w:val="clear" w:color="auto" w:fill="auto"/>
            <w:tcMar>
              <w:left w:w="28" w:type="dxa"/>
              <w:right w:w="28" w:type="dxa"/>
            </w:tcMar>
            <w:vAlign w:val="bottom"/>
          </w:tcPr>
          <w:p w14:paraId="3DC456D5" w14:textId="1ED4043B" w:rsidR="00FD781C" w:rsidRPr="00CD462D" w:rsidRDefault="00FD781C" w:rsidP="00FD781C">
            <w:pPr>
              <w:keepNext/>
              <w:keepLines/>
              <w:spacing w:after="0"/>
              <w:jc w:val="center"/>
              <w:rPr>
                <w:ins w:id="254" w:author="Per Lindell" w:date="2019-10-25T10:34:00Z"/>
                <w:rFonts w:ascii="Arial" w:eastAsia="SimSun" w:hAnsi="Arial"/>
                <w:sz w:val="18"/>
                <w:lang w:val="en-US"/>
              </w:rPr>
            </w:pPr>
            <w:ins w:id="255" w:author="Per Lindell" w:date="2019-12-06T15:33:00Z">
              <w:r w:rsidRPr="00562273">
                <w:rPr>
                  <w:rFonts w:ascii="Arial" w:eastAsia="SimSun" w:hAnsi="Arial"/>
                  <w:sz w:val="18"/>
                  <w:lang w:val="en-US"/>
                </w:rPr>
                <w:t>3700</w:t>
              </w:r>
            </w:ins>
          </w:p>
        </w:tc>
      </w:tr>
      <w:tr w:rsidR="00394CA1" w:rsidRPr="00CA1495" w14:paraId="09047BD6" w14:textId="77777777" w:rsidTr="00394CA1">
        <w:trPr>
          <w:trHeight w:val="187"/>
          <w:ins w:id="256"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57" w:author="Per Lindell" w:date="2019-10-25T10:34:00Z"/>
                <w:rFonts w:ascii="Arial" w:eastAsia="SimSun" w:hAnsi="Arial"/>
                <w:sz w:val="18"/>
                <w:lang w:val="en-US"/>
              </w:rPr>
            </w:pPr>
            <w:ins w:id="258"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CD462D" w:rsidRDefault="00394CA1" w:rsidP="00394CA1">
            <w:pPr>
              <w:keepNext/>
              <w:keepLines/>
              <w:spacing w:after="0"/>
              <w:jc w:val="center"/>
              <w:rPr>
                <w:ins w:id="259" w:author="Per Lindell" w:date="2019-10-25T10:34:00Z"/>
                <w:rFonts w:ascii="Arial" w:eastAsia="SimSun" w:hAnsi="Arial"/>
                <w:sz w:val="18"/>
                <w:lang w:val="en-US"/>
              </w:rPr>
            </w:pPr>
            <w:ins w:id="260" w:author="Per Lindell" w:date="2019-10-25T10:34:00Z">
              <w:r w:rsidRPr="00CD462D">
                <w:rPr>
                  <w:rFonts w:ascii="Arial" w:eastAsia="SimSun" w:hAnsi="Arial"/>
                  <w:sz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CD462D" w:rsidRDefault="00394CA1" w:rsidP="00394CA1">
            <w:pPr>
              <w:keepNext/>
              <w:keepLines/>
              <w:spacing w:after="0"/>
              <w:jc w:val="center"/>
              <w:rPr>
                <w:ins w:id="261" w:author="Per Lindell" w:date="2019-10-25T10:34:00Z"/>
                <w:rFonts w:ascii="Arial" w:eastAsia="SimSun" w:hAnsi="Arial"/>
                <w:sz w:val="18"/>
                <w:lang w:val="en-US"/>
              </w:rPr>
            </w:pPr>
            <w:ins w:id="262" w:author="Per Lindell" w:date="2019-10-25T10:34:00Z">
              <w:r w:rsidRPr="00CD462D">
                <w:rPr>
                  <w:rFonts w:ascii="Arial" w:eastAsia="SimSun" w:hAnsi="Arial"/>
                  <w:sz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CD462D" w:rsidRDefault="00394CA1" w:rsidP="00394CA1">
            <w:pPr>
              <w:keepNext/>
              <w:keepLines/>
              <w:spacing w:after="0"/>
              <w:jc w:val="center"/>
              <w:rPr>
                <w:ins w:id="263" w:author="Per Lindell" w:date="2019-10-25T10:34:00Z"/>
                <w:rFonts w:ascii="Arial" w:eastAsia="SimSun" w:hAnsi="Arial"/>
                <w:sz w:val="18"/>
                <w:lang w:val="en-US"/>
              </w:rPr>
            </w:pPr>
            <w:ins w:id="264" w:author="Per Lindell" w:date="2019-10-25T10:34:00Z">
              <w:r w:rsidRPr="00CD462D">
                <w:rPr>
                  <w:rFonts w:ascii="Arial" w:eastAsia="SimSun" w:hAnsi="Arial"/>
                  <w:sz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CD462D" w:rsidRDefault="00394CA1" w:rsidP="00394CA1">
            <w:pPr>
              <w:keepNext/>
              <w:keepLines/>
              <w:spacing w:after="0"/>
              <w:jc w:val="center"/>
              <w:rPr>
                <w:ins w:id="265" w:author="Per Lindell" w:date="2019-10-25T10:34:00Z"/>
                <w:rFonts w:ascii="Arial" w:eastAsia="SimSun" w:hAnsi="Arial"/>
                <w:sz w:val="18"/>
                <w:lang w:val="en-US"/>
              </w:rPr>
            </w:pPr>
            <w:ins w:id="266" w:author="Per Lindell" w:date="2019-10-25T10:34:00Z">
              <w:r w:rsidRPr="00CD462D">
                <w:rPr>
                  <w:rFonts w:ascii="Arial" w:eastAsia="SimSun" w:hAnsi="Arial"/>
                  <w:sz w:val="18"/>
                  <w:lang w:val="en-US"/>
                </w:rPr>
                <w:t>2*fx_high</w:t>
              </w:r>
            </w:ins>
          </w:p>
        </w:tc>
      </w:tr>
      <w:tr w:rsidR="00FD781C" w:rsidRPr="00CA1495" w14:paraId="67FC215F" w14:textId="77777777" w:rsidTr="00394CA1">
        <w:trPr>
          <w:trHeight w:val="187"/>
          <w:ins w:id="267" w:author="Per Lindell" w:date="2019-10-25T10:34:00Z"/>
        </w:trPr>
        <w:tc>
          <w:tcPr>
            <w:tcW w:w="3261" w:type="dxa"/>
            <w:shd w:val="clear" w:color="auto" w:fill="auto"/>
            <w:tcMar>
              <w:left w:w="57" w:type="dxa"/>
              <w:right w:w="57" w:type="dxa"/>
            </w:tcMar>
            <w:vAlign w:val="bottom"/>
          </w:tcPr>
          <w:p w14:paraId="0C0F6862" w14:textId="77777777" w:rsidR="00FD781C" w:rsidRPr="00CA1495" w:rsidRDefault="00FD781C" w:rsidP="00FD781C">
            <w:pPr>
              <w:keepNext/>
              <w:keepLines/>
              <w:spacing w:after="0"/>
              <w:rPr>
                <w:ins w:id="268" w:author="Per Lindell" w:date="2019-10-25T10:34:00Z"/>
                <w:rFonts w:ascii="Arial" w:eastAsia="SimSun" w:hAnsi="Arial"/>
                <w:sz w:val="18"/>
                <w:lang w:val="en-US"/>
              </w:rPr>
            </w:pPr>
            <w:ins w:id="269"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0B12EB05" w:rsidR="00FD781C" w:rsidRPr="00CD462D" w:rsidRDefault="00FD781C" w:rsidP="00FD781C">
            <w:pPr>
              <w:keepNext/>
              <w:keepLines/>
              <w:spacing w:after="0"/>
              <w:jc w:val="center"/>
              <w:rPr>
                <w:ins w:id="270" w:author="Per Lindell" w:date="2019-10-25T10:34:00Z"/>
                <w:rFonts w:ascii="Arial" w:eastAsia="SimSun" w:hAnsi="Arial"/>
                <w:sz w:val="18"/>
                <w:lang w:val="en-US"/>
              </w:rPr>
            </w:pPr>
            <w:ins w:id="271" w:author="Per Lindell" w:date="2019-12-06T15:48:00Z">
              <w:r w:rsidRPr="00FD781C">
                <w:rPr>
                  <w:rFonts w:ascii="Arial" w:eastAsia="SimSun" w:hAnsi="Arial"/>
                  <w:sz w:val="18"/>
                  <w:lang w:val="en-US"/>
                </w:rPr>
                <w:t>1398</w:t>
              </w:r>
            </w:ins>
          </w:p>
        </w:tc>
        <w:tc>
          <w:tcPr>
            <w:tcW w:w="1843" w:type="dxa"/>
            <w:tcBorders>
              <w:bottom w:val="single" w:sz="4" w:space="0" w:color="auto"/>
            </w:tcBorders>
            <w:shd w:val="clear" w:color="auto" w:fill="auto"/>
            <w:vAlign w:val="bottom"/>
          </w:tcPr>
          <w:p w14:paraId="7516CA1D" w14:textId="6D2CAFFE" w:rsidR="00FD781C" w:rsidRPr="00CD462D" w:rsidRDefault="00FD781C" w:rsidP="00FD781C">
            <w:pPr>
              <w:keepNext/>
              <w:keepLines/>
              <w:spacing w:after="0"/>
              <w:jc w:val="center"/>
              <w:rPr>
                <w:ins w:id="272" w:author="Per Lindell" w:date="2019-10-25T10:34:00Z"/>
                <w:rFonts w:ascii="Arial" w:eastAsia="SimSun" w:hAnsi="Arial"/>
                <w:sz w:val="18"/>
                <w:lang w:val="en-US"/>
              </w:rPr>
            </w:pPr>
            <w:ins w:id="273" w:author="Per Lindell" w:date="2019-12-06T15:48:00Z">
              <w:r w:rsidRPr="00FD781C">
                <w:rPr>
                  <w:rFonts w:ascii="Arial" w:eastAsia="SimSun" w:hAnsi="Arial"/>
                  <w:sz w:val="18"/>
                  <w:lang w:val="en-US"/>
                </w:rPr>
                <w:t>1432</w:t>
              </w:r>
            </w:ins>
          </w:p>
        </w:tc>
        <w:tc>
          <w:tcPr>
            <w:tcW w:w="1842" w:type="dxa"/>
            <w:tcBorders>
              <w:bottom w:val="single" w:sz="4" w:space="0" w:color="auto"/>
            </w:tcBorders>
            <w:shd w:val="clear" w:color="auto" w:fill="auto"/>
            <w:vAlign w:val="bottom"/>
          </w:tcPr>
          <w:p w14:paraId="0654C0A9" w14:textId="6FDCD3DE" w:rsidR="00FD781C" w:rsidRPr="00CD462D" w:rsidRDefault="00FD781C" w:rsidP="00FD781C">
            <w:pPr>
              <w:keepNext/>
              <w:keepLines/>
              <w:spacing w:after="0"/>
              <w:jc w:val="center"/>
              <w:rPr>
                <w:ins w:id="274" w:author="Per Lindell" w:date="2019-10-25T10:34:00Z"/>
                <w:rFonts w:ascii="Arial" w:eastAsia="SimSun" w:hAnsi="Arial"/>
                <w:sz w:val="18"/>
                <w:lang w:val="en-US"/>
              </w:rPr>
            </w:pPr>
            <w:ins w:id="275" w:author="Per Lindell" w:date="2019-12-06T15:34:00Z">
              <w:r w:rsidRPr="00562273">
                <w:rPr>
                  <w:rFonts w:ascii="Arial" w:eastAsia="SimSun" w:hAnsi="Arial"/>
                  <w:sz w:val="18"/>
                  <w:lang w:val="en-US"/>
                </w:rPr>
                <w:t>7100</w:t>
              </w:r>
            </w:ins>
          </w:p>
        </w:tc>
        <w:tc>
          <w:tcPr>
            <w:tcW w:w="1843" w:type="dxa"/>
            <w:tcBorders>
              <w:bottom w:val="single" w:sz="4" w:space="0" w:color="auto"/>
            </w:tcBorders>
            <w:shd w:val="clear" w:color="auto" w:fill="auto"/>
            <w:vAlign w:val="bottom"/>
          </w:tcPr>
          <w:p w14:paraId="7C6FCC43" w14:textId="22793927" w:rsidR="00FD781C" w:rsidRPr="00CD462D" w:rsidRDefault="00FD781C" w:rsidP="00FD781C">
            <w:pPr>
              <w:keepNext/>
              <w:keepLines/>
              <w:spacing w:after="0"/>
              <w:jc w:val="center"/>
              <w:rPr>
                <w:ins w:id="276" w:author="Per Lindell" w:date="2019-10-25T10:34:00Z"/>
                <w:rFonts w:ascii="Arial" w:eastAsia="SimSun" w:hAnsi="Arial"/>
                <w:sz w:val="18"/>
                <w:lang w:val="en-US"/>
              </w:rPr>
            </w:pPr>
            <w:ins w:id="277" w:author="Per Lindell" w:date="2019-12-06T15:34:00Z">
              <w:r w:rsidRPr="00562273">
                <w:rPr>
                  <w:rFonts w:ascii="Arial" w:eastAsia="SimSun" w:hAnsi="Arial"/>
                  <w:sz w:val="18"/>
                  <w:lang w:val="en-US"/>
                </w:rPr>
                <w:t>7400</w:t>
              </w:r>
            </w:ins>
          </w:p>
        </w:tc>
      </w:tr>
      <w:tr w:rsidR="00394CA1" w:rsidRPr="00CA1495" w14:paraId="612F76F9" w14:textId="77777777" w:rsidTr="00394CA1">
        <w:trPr>
          <w:trHeight w:val="187"/>
          <w:ins w:id="278"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79" w:author="Per Lindell" w:date="2019-10-25T10:34:00Z"/>
                <w:rFonts w:ascii="Arial" w:eastAsia="SimSun" w:hAnsi="Arial"/>
                <w:sz w:val="18"/>
                <w:lang w:val="en-US"/>
              </w:rPr>
            </w:pPr>
            <w:ins w:id="280"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CD462D" w:rsidRDefault="00394CA1" w:rsidP="00394CA1">
            <w:pPr>
              <w:keepNext/>
              <w:keepLines/>
              <w:spacing w:after="0"/>
              <w:jc w:val="center"/>
              <w:rPr>
                <w:ins w:id="281" w:author="Per Lindell" w:date="2019-10-25T10:34:00Z"/>
                <w:rFonts w:ascii="Arial" w:eastAsia="SimSun" w:hAnsi="Arial"/>
                <w:sz w:val="18"/>
                <w:lang w:val="en-US"/>
              </w:rPr>
            </w:pPr>
            <w:ins w:id="282" w:author="Per Lindell" w:date="2019-10-25T10:34:00Z">
              <w:r w:rsidRPr="00CD462D">
                <w:rPr>
                  <w:rFonts w:ascii="Arial" w:eastAsia="SimSun" w:hAnsi="Arial"/>
                  <w:sz w:val="18"/>
                  <w:lang w:val="en-US"/>
                </w:rPr>
                <w:t>3* fy_low</w:t>
              </w:r>
            </w:ins>
          </w:p>
        </w:tc>
        <w:tc>
          <w:tcPr>
            <w:tcW w:w="1843" w:type="dxa"/>
            <w:tcBorders>
              <w:bottom w:val="single" w:sz="4" w:space="0" w:color="auto"/>
            </w:tcBorders>
            <w:shd w:val="clear" w:color="auto" w:fill="auto"/>
            <w:vAlign w:val="bottom"/>
          </w:tcPr>
          <w:p w14:paraId="1DC2CA1C" w14:textId="77777777" w:rsidR="00394CA1" w:rsidRPr="00CD462D" w:rsidRDefault="00394CA1" w:rsidP="00394CA1">
            <w:pPr>
              <w:keepNext/>
              <w:keepLines/>
              <w:spacing w:after="0"/>
              <w:jc w:val="center"/>
              <w:rPr>
                <w:ins w:id="283" w:author="Per Lindell" w:date="2019-10-25T10:34:00Z"/>
                <w:rFonts w:ascii="Arial" w:eastAsia="SimSun" w:hAnsi="Arial"/>
                <w:sz w:val="18"/>
                <w:lang w:val="en-US"/>
              </w:rPr>
            </w:pPr>
            <w:ins w:id="284" w:author="Per Lindell" w:date="2019-10-25T10:34:00Z">
              <w:r w:rsidRPr="00CD462D">
                <w:rPr>
                  <w:rFonts w:ascii="Arial" w:eastAsia="SimSun" w:hAnsi="Arial"/>
                  <w:sz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CD462D" w:rsidRDefault="00394CA1" w:rsidP="00394CA1">
            <w:pPr>
              <w:keepNext/>
              <w:keepLines/>
              <w:spacing w:after="0"/>
              <w:jc w:val="center"/>
              <w:rPr>
                <w:ins w:id="285" w:author="Per Lindell" w:date="2019-10-25T10:34:00Z"/>
                <w:rFonts w:ascii="Arial" w:eastAsia="SimSun" w:hAnsi="Arial"/>
                <w:sz w:val="18"/>
                <w:lang w:val="en-US"/>
              </w:rPr>
            </w:pPr>
            <w:ins w:id="286" w:author="Per Lindell" w:date="2019-10-25T10:34:00Z">
              <w:r w:rsidRPr="00CD462D">
                <w:rPr>
                  <w:rFonts w:ascii="Arial" w:eastAsia="SimSun" w:hAnsi="Arial"/>
                  <w:sz w:val="18"/>
                  <w:lang w:val="en-US"/>
                </w:rPr>
                <w:t>3*fx_low</w:t>
              </w:r>
            </w:ins>
          </w:p>
        </w:tc>
        <w:tc>
          <w:tcPr>
            <w:tcW w:w="1843" w:type="dxa"/>
            <w:tcBorders>
              <w:bottom w:val="single" w:sz="4" w:space="0" w:color="auto"/>
            </w:tcBorders>
            <w:shd w:val="clear" w:color="auto" w:fill="auto"/>
            <w:vAlign w:val="bottom"/>
          </w:tcPr>
          <w:p w14:paraId="55455DE1" w14:textId="77777777" w:rsidR="00394CA1" w:rsidRPr="00CD462D" w:rsidRDefault="00394CA1" w:rsidP="00394CA1">
            <w:pPr>
              <w:keepNext/>
              <w:keepLines/>
              <w:spacing w:after="0"/>
              <w:jc w:val="center"/>
              <w:rPr>
                <w:ins w:id="287" w:author="Per Lindell" w:date="2019-10-25T10:34:00Z"/>
                <w:rFonts w:ascii="Arial" w:eastAsia="SimSun" w:hAnsi="Arial"/>
                <w:sz w:val="18"/>
                <w:lang w:val="en-US"/>
              </w:rPr>
            </w:pPr>
            <w:ins w:id="288" w:author="Per Lindell" w:date="2019-10-25T10:34:00Z">
              <w:r w:rsidRPr="00CD462D">
                <w:rPr>
                  <w:rFonts w:ascii="Arial" w:eastAsia="SimSun" w:hAnsi="Arial"/>
                  <w:sz w:val="18"/>
                  <w:lang w:val="en-US"/>
                </w:rPr>
                <w:t>3*fx_high</w:t>
              </w:r>
            </w:ins>
          </w:p>
        </w:tc>
      </w:tr>
      <w:tr w:rsidR="00FD781C" w:rsidRPr="00CA1495" w14:paraId="59A79B3D" w14:textId="77777777" w:rsidTr="00394CA1">
        <w:trPr>
          <w:trHeight w:val="187"/>
          <w:ins w:id="289" w:author="Per Lindell" w:date="2019-10-25T10:34:00Z"/>
        </w:trPr>
        <w:tc>
          <w:tcPr>
            <w:tcW w:w="3261" w:type="dxa"/>
            <w:shd w:val="clear" w:color="auto" w:fill="auto"/>
            <w:tcMar>
              <w:left w:w="57" w:type="dxa"/>
              <w:right w:w="57" w:type="dxa"/>
            </w:tcMar>
            <w:vAlign w:val="bottom"/>
          </w:tcPr>
          <w:p w14:paraId="74F4206C" w14:textId="77777777" w:rsidR="00FD781C" w:rsidRPr="00CA1495" w:rsidRDefault="00FD781C" w:rsidP="00FD781C">
            <w:pPr>
              <w:keepNext/>
              <w:keepLines/>
              <w:spacing w:after="0"/>
              <w:rPr>
                <w:ins w:id="290" w:author="Per Lindell" w:date="2019-10-25T10:34:00Z"/>
                <w:rFonts w:ascii="Arial" w:eastAsia="SimSun" w:hAnsi="Arial"/>
                <w:sz w:val="18"/>
                <w:lang w:val="en-US"/>
              </w:rPr>
            </w:pPr>
            <w:ins w:id="291"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545E3B2E" w:rsidR="00FD781C" w:rsidRPr="00CD462D" w:rsidRDefault="00FD781C" w:rsidP="00FD781C">
            <w:pPr>
              <w:keepNext/>
              <w:keepLines/>
              <w:spacing w:after="0"/>
              <w:jc w:val="center"/>
              <w:rPr>
                <w:ins w:id="292" w:author="Per Lindell" w:date="2019-10-25T10:34:00Z"/>
                <w:rFonts w:ascii="Arial" w:eastAsia="SimSun" w:hAnsi="Arial"/>
                <w:sz w:val="18"/>
                <w:lang w:val="en-US"/>
              </w:rPr>
            </w:pPr>
            <w:ins w:id="293" w:author="Per Lindell" w:date="2019-12-06T15:49:00Z">
              <w:r w:rsidRPr="00FD781C">
                <w:rPr>
                  <w:rFonts w:ascii="Arial" w:eastAsia="SimSun" w:hAnsi="Arial"/>
                  <w:sz w:val="18"/>
                  <w:lang w:val="en-US"/>
                </w:rPr>
                <w:t>2097</w:t>
              </w:r>
            </w:ins>
          </w:p>
        </w:tc>
        <w:tc>
          <w:tcPr>
            <w:tcW w:w="1843" w:type="dxa"/>
            <w:tcBorders>
              <w:bottom w:val="single" w:sz="4" w:space="0" w:color="auto"/>
            </w:tcBorders>
            <w:shd w:val="clear" w:color="auto" w:fill="auto"/>
            <w:vAlign w:val="bottom"/>
          </w:tcPr>
          <w:p w14:paraId="34D45D57" w14:textId="3460A825" w:rsidR="00FD781C" w:rsidRPr="00CD462D" w:rsidRDefault="00FD781C" w:rsidP="00FD781C">
            <w:pPr>
              <w:keepNext/>
              <w:keepLines/>
              <w:spacing w:after="0"/>
              <w:jc w:val="center"/>
              <w:rPr>
                <w:ins w:id="294" w:author="Per Lindell" w:date="2019-10-25T10:34:00Z"/>
                <w:rFonts w:ascii="Arial" w:eastAsia="SimSun" w:hAnsi="Arial"/>
                <w:sz w:val="18"/>
                <w:lang w:val="en-US"/>
              </w:rPr>
            </w:pPr>
            <w:ins w:id="295" w:author="Per Lindell" w:date="2019-12-06T15:49:00Z">
              <w:r w:rsidRPr="00FD781C">
                <w:rPr>
                  <w:rFonts w:ascii="Arial" w:eastAsia="SimSun" w:hAnsi="Arial"/>
                  <w:sz w:val="18"/>
                  <w:lang w:val="en-US"/>
                </w:rPr>
                <w:t>2148</w:t>
              </w:r>
            </w:ins>
          </w:p>
        </w:tc>
        <w:tc>
          <w:tcPr>
            <w:tcW w:w="1842" w:type="dxa"/>
            <w:tcBorders>
              <w:bottom w:val="single" w:sz="4" w:space="0" w:color="auto"/>
            </w:tcBorders>
            <w:shd w:val="clear" w:color="auto" w:fill="auto"/>
            <w:vAlign w:val="bottom"/>
          </w:tcPr>
          <w:p w14:paraId="520DA660" w14:textId="2786C9EE" w:rsidR="00FD781C" w:rsidRPr="00CD462D" w:rsidRDefault="00FD781C" w:rsidP="00FD781C">
            <w:pPr>
              <w:keepNext/>
              <w:keepLines/>
              <w:spacing w:after="0"/>
              <w:jc w:val="center"/>
              <w:rPr>
                <w:ins w:id="296" w:author="Per Lindell" w:date="2019-10-25T10:34:00Z"/>
                <w:rFonts w:ascii="Arial" w:eastAsia="SimSun" w:hAnsi="Arial"/>
                <w:sz w:val="18"/>
                <w:lang w:val="en-US"/>
              </w:rPr>
            </w:pPr>
            <w:ins w:id="297" w:author="Per Lindell" w:date="2019-12-06T15:34:00Z">
              <w:r w:rsidRPr="00562273">
                <w:rPr>
                  <w:rFonts w:ascii="Arial" w:eastAsia="SimSun" w:hAnsi="Arial"/>
                  <w:sz w:val="18"/>
                  <w:lang w:val="en-US"/>
                </w:rPr>
                <w:t>10650</w:t>
              </w:r>
            </w:ins>
          </w:p>
        </w:tc>
        <w:tc>
          <w:tcPr>
            <w:tcW w:w="1843" w:type="dxa"/>
            <w:tcBorders>
              <w:bottom w:val="single" w:sz="4" w:space="0" w:color="auto"/>
            </w:tcBorders>
            <w:shd w:val="clear" w:color="auto" w:fill="auto"/>
            <w:vAlign w:val="bottom"/>
          </w:tcPr>
          <w:p w14:paraId="70B48D8F" w14:textId="2E33670E" w:rsidR="00FD781C" w:rsidRPr="00CD462D" w:rsidRDefault="00FD781C" w:rsidP="00FD781C">
            <w:pPr>
              <w:keepNext/>
              <w:keepLines/>
              <w:spacing w:after="0"/>
              <w:jc w:val="center"/>
              <w:rPr>
                <w:ins w:id="298" w:author="Per Lindell" w:date="2019-10-25T10:34:00Z"/>
                <w:rFonts w:ascii="Arial" w:eastAsia="SimSun" w:hAnsi="Arial"/>
                <w:sz w:val="18"/>
                <w:lang w:val="en-US"/>
              </w:rPr>
            </w:pPr>
            <w:ins w:id="299" w:author="Per Lindell" w:date="2019-12-06T15:34:00Z">
              <w:r w:rsidRPr="00562273">
                <w:rPr>
                  <w:rFonts w:ascii="Arial" w:eastAsia="SimSun" w:hAnsi="Arial"/>
                  <w:sz w:val="18"/>
                  <w:lang w:val="en-US"/>
                </w:rPr>
                <w:t>11100</w:t>
              </w:r>
            </w:ins>
          </w:p>
        </w:tc>
      </w:tr>
      <w:tr w:rsidR="00394CA1" w:rsidRPr="00CA1495" w14:paraId="0CA81C64" w14:textId="77777777" w:rsidTr="00394CA1">
        <w:trPr>
          <w:trHeight w:val="187"/>
          <w:ins w:id="300"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01" w:author="Per Lindell" w:date="2019-10-25T10:34:00Z"/>
                <w:rFonts w:ascii="Arial" w:eastAsia="SimSun" w:hAnsi="Arial"/>
                <w:sz w:val="18"/>
                <w:lang w:val="en-US"/>
              </w:rPr>
            </w:pPr>
            <w:ins w:id="302"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CD462D" w:rsidRDefault="00394CA1" w:rsidP="00394CA1">
            <w:pPr>
              <w:keepNext/>
              <w:keepLines/>
              <w:spacing w:after="0"/>
              <w:jc w:val="center"/>
              <w:rPr>
                <w:ins w:id="303" w:author="Per Lindell" w:date="2019-10-25T10:34:00Z"/>
                <w:rFonts w:ascii="Arial" w:eastAsia="SimSun" w:hAnsi="Arial"/>
                <w:sz w:val="18"/>
                <w:lang w:val="en-US"/>
              </w:rPr>
            </w:pPr>
            <w:ins w:id="304" w:author="Per Lindell" w:date="2019-10-25T10:34:00Z">
              <w:r w:rsidRPr="00CD462D">
                <w:rPr>
                  <w:rFonts w:ascii="Arial" w:eastAsia="SimSun" w:hAnsi="Arial"/>
                  <w:sz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CD462D" w:rsidRDefault="00394CA1" w:rsidP="00394CA1">
            <w:pPr>
              <w:keepNext/>
              <w:keepLines/>
              <w:spacing w:after="0"/>
              <w:jc w:val="center"/>
              <w:rPr>
                <w:ins w:id="305" w:author="Per Lindell" w:date="2019-10-25T10:34:00Z"/>
                <w:rFonts w:ascii="Arial" w:eastAsia="SimSun" w:hAnsi="Arial"/>
                <w:sz w:val="18"/>
                <w:lang w:val="en-US"/>
              </w:rPr>
            </w:pPr>
            <w:ins w:id="306" w:author="Per Lindell" w:date="2019-10-25T10:34:00Z">
              <w:r w:rsidRPr="00CD462D">
                <w:rPr>
                  <w:rFonts w:ascii="Arial" w:eastAsia="SimSun" w:hAnsi="Arial"/>
                  <w:sz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CD462D" w:rsidRDefault="00394CA1" w:rsidP="00394CA1">
            <w:pPr>
              <w:keepNext/>
              <w:keepLines/>
              <w:spacing w:after="0"/>
              <w:jc w:val="center"/>
              <w:rPr>
                <w:ins w:id="307" w:author="Per Lindell" w:date="2019-10-25T10:34:00Z"/>
                <w:rFonts w:ascii="Arial" w:eastAsia="SimSun" w:hAnsi="Arial"/>
                <w:sz w:val="18"/>
                <w:lang w:val="en-US"/>
              </w:rPr>
            </w:pPr>
            <w:ins w:id="308" w:author="Per Lindell" w:date="2019-10-25T10:34:00Z">
              <w:r w:rsidRPr="00CD462D">
                <w:rPr>
                  <w:rFonts w:ascii="Arial" w:eastAsia="SimSun" w:hAnsi="Arial"/>
                  <w:sz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CD462D" w:rsidRDefault="00394CA1" w:rsidP="00394CA1">
            <w:pPr>
              <w:keepNext/>
              <w:keepLines/>
              <w:spacing w:after="0"/>
              <w:jc w:val="center"/>
              <w:rPr>
                <w:ins w:id="309" w:author="Per Lindell" w:date="2019-10-25T10:34:00Z"/>
                <w:rFonts w:ascii="Arial" w:eastAsia="SimSun" w:hAnsi="Arial"/>
                <w:sz w:val="18"/>
                <w:lang w:val="en-US"/>
              </w:rPr>
            </w:pPr>
            <w:ins w:id="310" w:author="Per Lindell" w:date="2019-10-25T10:34:00Z">
              <w:r w:rsidRPr="00CD462D">
                <w:rPr>
                  <w:rFonts w:ascii="Arial" w:eastAsia="SimSun" w:hAnsi="Arial"/>
                  <w:sz w:val="18"/>
                  <w:lang w:val="en-US"/>
                </w:rPr>
                <w:t>4*fx_high</w:t>
              </w:r>
            </w:ins>
          </w:p>
        </w:tc>
      </w:tr>
      <w:tr w:rsidR="00FD781C" w:rsidRPr="00CA1495" w14:paraId="31968320" w14:textId="77777777" w:rsidTr="00394CA1">
        <w:trPr>
          <w:trHeight w:val="187"/>
          <w:ins w:id="311" w:author="Per Lindell" w:date="2019-10-25T10:34:00Z"/>
        </w:trPr>
        <w:tc>
          <w:tcPr>
            <w:tcW w:w="3261" w:type="dxa"/>
            <w:shd w:val="clear" w:color="auto" w:fill="auto"/>
            <w:tcMar>
              <w:left w:w="57" w:type="dxa"/>
              <w:right w:w="57" w:type="dxa"/>
            </w:tcMar>
            <w:vAlign w:val="bottom"/>
          </w:tcPr>
          <w:p w14:paraId="2855D609" w14:textId="77777777" w:rsidR="00FD781C" w:rsidRPr="00CA1495" w:rsidRDefault="00FD781C" w:rsidP="00FD781C">
            <w:pPr>
              <w:keepNext/>
              <w:keepLines/>
              <w:spacing w:after="0"/>
              <w:rPr>
                <w:ins w:id="312" w:author="Per Lindell" w:date="2019-10-25T10:34:00Z"/>
                <w:rFonts w:ascii="Arial" w:eastAsia="SimSun" w:hAnsi="Arial"/>
                <w:sz w:val="18"/>
                <w:lang w:val="en-US"/>
              </w:rPr>
            </w:pPr>
            <w:ins w:id="313"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7414852D" w:rsidR="00FD781C" w:rsidRPr="00CD462D" w:rsidRDefault="00FD781C" w:rsidP="00FD781C">
            <w:pPr>
              <w:keepNext/>
              <w:keepLines/>
              <w:spacing w:after="0"/>
              <w:jc w:val="center"/>
              <w:rPr>
                <w:ins w:id="314" w:author="Per Lindell" w:date="2019-10-25T10:34:00Z"/>
                <w:rFonts w:ascii="Arial" w:eastAsia="SimSun" w:hAnsi="Arial"/>
                <w:sz w:val="18"/>
                <w:lang w:val="en-US"/>
              </w:rPr>
            </w:pPr>
            <w:ins w:id="315" w:author="Per Lindell" w:date="2019-12-06T15:49:00Z">
              <w:r w:rsidRPr="00FD781C">
                <w:rPr>
                  <w:rFonts w:ascii="Arial" w:eastAsia="SimSun" w:hAnsi="Arial"/>
                  <w:sz w:val="18"/>
                  <w:lang w:val="en-US"/>
                </w:rPr>
                <w:t>2796</w:t>
              </w:r>
            </w:ins>
          </w:p>
        </w:tc>
        <w:tc>
          <w:tcPr>
            <w:tcW w:w="1843" w:type="dxa"/>
            <w:tcBorders>
              <w:bottom w:val="single" w:sz="4" w:space="0" w:color="auto"/>
            </w:tcBorders>
            <w:shd w:val="clear" w:color="auto" w:fill="auto"/>
            <w:vAlign w:val="bottom"/>
          </w:tcPr>
          <w:p w14:paraId="3E095E09" w14:textId="65819DF3" w:rsidR="00FD781C" w:rsidRPr="00CD462D" w:rsidRDefault="00FD781C" w:rsidP="00FD781C">
            <w:pPr>
              <w:keepNext/>
              <w:keepLines/>
              <w:spacing w:after="0"/>
              <w:jc w:val="center"/>
              <w:rPr>
                <w:ins w:id="316" w:author="Per Lindell" w:date="2019-10-25T10:34:00Z"/>
                <w:rFonts w:ascii="Arial" w:eastAsia="SimSun" w:hAnsi="Arial"/>
                <w:sz w:val="18"/>
                <w:lang w:val="en-US"/>
              </w:rPr>
            </w:pPr>
            <w:ins w:id="317" w:author="Per Lindell" w:date="2019-12-06T15:49:00Z">
              <w:r w:rsidRPr="00FD781C">
                <w:rPr>
                  <w:rFonts w:ascii="Arial" w:eastAsia="SimSun" w:hAnsi="Arial"/>
                  <w:sz w:val="18"/>
                  <w:lang w:val="en-US"/>
                </w:rPr>
                <w:t>2864</w:t>
              </w:r>
            </w:ins>
          </w:p>
        </w:tc>
        <w:tc>
          <w:tcPr>
            <w:tcW w:w="1842" w:type="dxa"/>
            <w:tcBorders>
              <w:bottom w:val="single" w:sz="4" w:space="0" w:color="auto"/>
            </w:tcBorders>
            <w:shd w:val="clear" w:color="auto" w:fill="auto"/>
            <w:tcMar>
              <w:left w:w="28" w:type="dxa"/>
              <w:right w:w="28" w:type="dxa"/>
            </w:tcMar>
            <w:vAlign w:val="bottom"/>
          </w:tcPr>
          <w:p w14:paraId="08695704" w14:textId="0132C595" w:rsidR="00FD781C" w:rsidRPr="00CD462D" w:rsidRDefault="00FD781C" w:rsidP="00FD781C">
            <w:pPr>
              <w:keepNext/>
              <w:keepLines/>
              <w:spacing w:after="0"/>
              <w:jc w:val="center"/>
              <w:rPr>
                <w:ins w:id="318" w:author="Per Lindell" w:date="2019-10-25T10:34:00Z"/>
                <w:rFonts w:ascii="Arial" w:eastAsia="SimSun" w:hAnsi="Arial"/>
                <w:sz w:val="18"/>
                <w:lang w:val="en-US"/>
              </w:rPr>
            </w:pPr>
            <w:ins w:id="319" w:author="Per Lindell" w:date="2019-12-06T15:34:00Z">
              <w:r w:rsidRPr="00562273">
                <w:rPr>
                  <w:rFonts w:ascii="Arial" w:eastAsia="SimSun" w:hAnsi="Arial"/>
                  <w:sz w:val="18"/>
                  <w:lang w:val="en-US"/>
                </w:rPr>
                <w:t>14200</w:t>
              </w:r>
            </w:ins>
          </w:p>
        </w:tc>
        <w:tc>
          <w:tcPr>
            <w:tcW w:w="1843" w:type="dxa"/>
            <w:tcBorders>
              <w:bottom w:val="single" w:sz="4" w:space="0" w:color="auto"/>
            </w:tcBorders>
            <w:shd w:val="clear" w:color="auto" w:fill="auto"/>
            <w:vAlign w:val="bottom"/>
          </w:tcPr>
          <w:p w14:paraId="4C3BEA40" w14:textId="12603689" w:rsidR="00FD781C" w:rsidRPr="00CD462D" w:rsidRDefault="00FD781C" w:rsidP="00FD781C">
            <w:pPr>
              <w:keepNext/>
              <w:keepLines/>
              <w:spacing w:after="0"/>
              <w:jc w:val="center"/>
              <w:rPr>
                <w:ins w:id="320" w:author="Per Lindell" w:date="2019-10-25T10:34:00Z"/>
                <w:rFonts w:ascii="Arial" w:eastAsia="SimSun" w:hAnsi="Arial"/>
                <w:sz w:val="18"/>
                <w:lang w:val="en-US"/>
              </w:rPr>
            </w:pPr>
            <w:ins w:id="321" w:author="Per Lindell" w:date="2019-12-06T15:34:00Z">
              <w:r w:rsidRPr="00562273">
                <w:rPr>
                  <w:rFonts w:ascii="Arial" w:eastAsia="SimSun" w:hAnsi="Arial"/>
                  <w:sz w:val="18"/>
                  <w:lang w:val="en-US"/>
                </w:rPr>
                <w:t>14800</w:t>
              </w:r>
            </w:ins>
          </w:p>
        </w:tc>
      </w:tr>
      <w:tr w:rsidR="00394CA1" w:rsidRPr="00CA1495" w14:paraId="469EE6C0" w14:textId="77777777" w:rsidTr="00394CA1">
        <w:trPr>
          <w:trHeight w:val="187"/>
          <w:ins w:id="322"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23" w:author="Per Lindell" w:date="2019-10-25T10:34:00Z"/>
                <w:rFonts w:ascii="Arial" w:eastAsia="SimSun" w:hAnsi="Arial"/>
                <w:sz w:val="18"/>
                <w:lang w:val="en-US"/>
              </w:rPr>
            </w:pPr>
            <w:ins w:id="324"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CD462D" w:rsidRDefault="00394CA1" w:rsidP="00394CA1">
            <w:pPr>
              <w:keepNext/>
              <w:keepLines/>
              <w:spacing w:after="0"/>
              <w:jc w:val="center"/>
              <w:rPr>
                <w:ins w:id="325" w:author="Per Lindell" w:date="2019-10-25T10:34:00Z"/>
                <w:rFonts w:ascii="Arial" w:eastAsia="SimSun" w:hAnsi="Arial"/>
                <w:sz w:val="18"/>
                <w:lang w:val="en-US"/>
              </w:rPr>
            </w:pPr>
            <w:ins w:id="326" w:author="Per Lindell" w:date="2019-10-25T10:34:00Z">
              <w:r w:rsidRPr="00CD462D">
                <w:rPr>
                  <w:rFonts w:ascii="Arial" w:eastAsia="SimSun" w:hAnsi="Arial"/>
                  <w:sz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CD462D" w:rsidRDefault="00394CA1" w:rsidP="00394CA1">
            <w:pPr>
              <w:keepNext/>
              <w:keepLines/>
              <w:spacing w:after="0"/>
              <w:jc w:val="center"/>
              <w:rPr>
                <w:ins w:id="327" w:author="Per Lindell" w:date="2019-10-25T10:34:00Z"/>
                <w:rFonts w:ascii="Arial" w:eastAsia="SimSun" w:hAnsi="Arial"/>
                <w:sz w:val="18"/>
                <w:lang w:val="en-US"/>
              </w:rPr>
            </w:pPr>
            <w:ins w:id="328" w:author="Per Lindell" w:date="2019-10-25T10:34:00Z">
              <w:r w:rsidRPr="00CD462D">
                <w:rPr>
                  <w:rFonts w:ascii="Arial" w:eastAsia="SimSun" w:hAnsi="Arial"/>
                  <w:sz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CD462D" w:rsidRDefault="00394CA1" w:rsidP="00394CA1">
            <w:pPr>
              <w:keepNext/>
              <w:keepLines/>
              <w:spacing w:after="0"/>
              <w:jc w:val="center"/>
              <w:rPr>
                <w:ins w:id="329" w:author="Per Lindell" w:date="2019-10-25T10:34:00Z"/>
                <w:rFonts w:ascii="Arial" w:eastAsia="SimSun" w:hAnsi="Arial"/>
                <w:sz w:val="18"/>
                <w:lang w:val="en-US"/>
              </w:rPr>
            </w:pPr>
            <w:ins w:id="330" w:author="Per Lindell" w:date="2019-10-25T10:34:00Z">
              <w:r w:rsidRPr="00CD462D">
                <w:rPr>
                  <w:rFonts w:ascii="Arial" w:eastAsia="SimSun" w:hAnsi="Arial"/>
                  <w:sz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CD462D" w:rsidRDefault="00394CA1" w:rsidP="00394CA1">
            <w:pPr>
              <w:keepNext/>
              <w:keepLines/>
              <w:spacing w:after="0"/>
              <w:jc w:val="center"/>
              <w:rPr>
                <w:ins w:id="331" w:author="Per Lindell" w:date="2019-10-25T10:34:00Z"/>
                <w:rFonts w:ascii="Arial" w:eastAsia="SimSun" w:hAnsi="Arial"/>
                <w:sz w:val="18"/>
                <w:lang w:val="en-US"/>
              </w:rPr>
            </w:pPr>
            <w:ins w:id="332" w:author="Per Lindell" w:date="2019-10-25T10:34:00Z">
              <w:r w:rsidRPr="00CD462D">
                <w:rPr>
                  <w:rFonts w:ascii="Arial" w:eastAsia="SimSun" w:hAnsi="Arial"/>
                  <w:sz w:val="18"/>
                  <w:lang w:val="en-US"/>
                </w:rPr>
                <w:t>5*fx_high</w:t>
              </w:r>
            </w:ins>
          </w:p>
        </w:tc>
      </w:tr>
      <w:tr w:rsidR="00FD781C" w:rsidRPr="00CA1495" w14:paraId="472AA7B0" w14:textId="77777777" w:rsidTr="00394CA1">
        <w:trPr>
          <w:trHeight w:val="187"/>
          <w:ins w:id="333" w:author="Per Lindell" w:date="2019-10-25T10:34:00Z"/>
        </w:trPr>
        <w:tc>
          <w:tcPr>
            <w:tcW w:w="3261" w:type="dxa"/>
            <w:shd w:val="clear" w:color="auto" w:fill="auto"/>
            <w:tcMar>
              <w:left w:w="57" w:type="dxa"/>
              <w:right w:w="57" w:type="dxa"/>
            </w:tcMar>
            <w:vAlign w:val="bottom"/>
          </w:tcPr>
          <w:p w14:paraId="59071C34" w14:textId="77777777" w:rsidR="00FD781C" w:rsidRPr="00CA1495" w:rsidRDefault="00FD781C" w:rsidP="00FD781C">
            <w:pPr>
              <w:keepNext/>
              <w:keepLines/>
              <w:spacing w:after="0"/>
              <w:rPr>
                <w:ins w:id="334" w:author="Per Lindell" w:date="2019-10-25T10:34:00Z"/>
                <w:rFonts w:ascii="Arial" w:eastAsia="SimSun" w:hAnsi="Arial"/>
                <w:sz w:val="18"/>
                <w:lang w:val="en-US"/>
              </w:rPr>
            </w:pPr>
            <w:ins w:id="335"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50623303" w:rsidR="00FD781C" w:rsidRPr="00CD462D" w:rsidRDefault="00FD781C" w:rsidP="00FD781C">
            <w:pPr>
              <w:keepNext/>
              <w:keepLines/>
              <w:spacing w:after="0"/>
              <w:jc w:val="center"/>
              <w:rPr>
                <w:ins w:id="336" w:author="Per Lindell" w:date="2019-10-25T10:34:00Z"/>
                <w:rFonts w:ascii="Arial" w:eastAsia="SimSun" w:hAnsi="Arial"/>
                <w:sz w:val="18"/>
                <w:lang w:val="en-US"/>
              </w:rPr>
            </w:pPr>
            <w:ins w:id="337" w:author="Per Lindell" w:date="2019-12-06T15:49:00Z">
              <w:r w:rsidRPr="00FD781C">
                <w:rPr>
                  <w:rFonts w:ascii="Arial" w:eastAsia="SimSun" w:hAnsi="Arial"/>
                  <w:sz w:val="18"/>
                  <w:lang w:val="en-US"/>
                </w:rPr>
                <w:t>3495</w:t>
              </w:r>
            </w:ins>
          </w:p>
        </w:tc>
        <w:tc>
          <w:tcPr>
            <w:tcW w:w="1843" w:type="dxa"/>
            <w:tcBorders>
              <w:bottom w:val="single" w:sz="4" w:space="0" w:color="auto"/>
            </w:tcBorders>
            <w:shd w:val="clear" w:color="auto" w:fill="auto"/>
            <w:vAlign w:val="bottom"/>
          </w:tcPr>
          <w:p w14:paraId="0FF8DCCD" w14:textId="12086365" w:rsidR="00FD781C" w:rsidRPr="00CD462D" w:rsidRDefault="00FD781C" w:rsidP="00FD781C">
            <w:pPr>
              <w:keepNext/>
              <w:keepLines/>
              <w:spacing w:after="0"/>
              <w:jc w:val="center"/>
              <w:rPr>
                <w:ins w:id="338" w:author="Per Lindell" w:date="2019-10-25T10:34:00Z"/>
                <w:rFonts w:ascii="Arial" w:eastAsia="SimSun" w:hAnsi="Arial"/>
                <w:sz w:val="18"/>
                <w:lang w:val="en-US"/>
              </w:rPr>
            </w:pPr>
            <w:ins w:id="339" w:author="Per Lindell" w:date="2019-12-06T15:49:00Z">
              <w:r w:rsidRPr="00FD781C">
                <w:rPr>
                  <w:rFonts w:ascii="Arial" w:eastAsia="SimSun" w:hAnsi="Arial"/>
                  <w:sz w:val="18"/>
                  <w:lang w:val="en-US"/>
                </w:rPr>
                <w:t>3580</w:t>
              </w:r>
            </w:ins>
          </w:p>
        </w:tc>
        <w:tc>
          <w:tcPr>
            <w:tcW w:w="1842" w:type="dxa"/>
            <w:tcBorders>
              <w:bottom w:val="single" w:sz="4" w:space="0" w:color="auto"/>
            </w:tcBorders>
            <w:shd w:val="clear" w:color="auto" w:fill="auto"/>
            <w:vAlign w:val="bottom"/>
          </w:tcPr>
          <w:p w14:paraId="593B6882" w14:textId="78A89767" w:rsidR="00FD781C" w:rsidRPr="00CD462D" w:rsidRDefault="00FD781C" w:rsidP="00FD781C">
            <w:pPr>
              <w:keepNext/>
              <w:keepLines/>
              <w:spacing w:after="0"/>
              <w:jc w:val="center"/>
              <w:rPr>
                <w:ins w:id="340" w:author="Per Lindell" w:date="2019-10-25T10:34:00Z"/>
                <w:rFonts w:ascii="Arial" w:eastAsia="SimSun" w:hAnsi="Arial"/>
                <w:sz w:val="18"/>
                <w:lang w:val="en-US"/>
              </w:rPr>
            </w:pPr>
            <w:ins w:id="341" w:author="Per Lindell" w:date="2019-12-06T15:34:00Z">
              <w:r w:rsidRPr="00562273">
                <w:rPr>
                  <w:rFonts w:ascii="Arial" w:eastAsia="SimSun" w:hAnsi="Arial"/>
                  <w:sz w:val="18"/>
                  <w:lang w:val="en-US"/>
                </w:rPr>
                <w:t>17750</w:t>
              </w:r>
            </w:ins>
          </w:p>
        </w:tc>
        <w:tc>
          <w:tcPr>
            <w:tcW w:w="1843" w:type="dxa"/>
            <w:tcBorders>
              <w:bottom w:val="single" w:sz="4" w:space="0" w:color="auto"/>
            </w:tcBorders>
            <w:shd w:val="clear" w:color="auto" w:fill="auto"/>
            <w:vAlign w:val="bottom"/>
          </w:tcPr>
          <w:p w14:paraId="572525DE" w14:textId="06F2685C" w:rsidR="00FD781C" w:rsidRPr="00CD462D" w:rsidRDefault="00FD781C" w:rsidP="00FD781C">
            <w:pPr>
              <w:keepNext/>
              <w:keepLines/>
              <w:spacing w:after="0"/>
              <w:jc w:val="center"/>
              <w:rPr>
                <w:ins w:id="342" w:author="Per Lindell" w:date="2019-10-25T10:34:00Z"/>
                <w:rFonts w:ascii="Arial" w:eastAsia="SimSun" w:hAnsi="Arial"/>
                <w:sz w:val="18"/>
                <w:lang w:val="en-US"/>
              </w:rPr>
            </w:pPr>
            <w:ins w:id="343" w:author="Per Lindell" w:date="2019-12-06T15:34:00Z">
              <w:r w:rsidRPr="00562273">
                <w:rPr>
                  <w:rFonts w:ascii="Arial" w:eastAsia="SimSun" w:hAnsi="Arial"/>
                  <w:sz w:val="18"/>
                  <w:lang w:val="en-US"/>
                </w:rPr>
                <w:t>18500</w:t>
              </w:r>
            </w:ins>
          </w:p>
        </w:tc>
      </w:tr>
      <w:tr w:rsidR="00394CA1" w:rsidRPr="00CA1495" w14:paraId="26B00D58" w14:textId="77777777" w:rsidTr="00394CA1">
        <w:trPr>
          <w:trHeight w:val="187"/>
          <w:ins w:id="344"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45" w:author="Per Lindell" w:date="2019-10-25T10:34:00Z"/>
                <w:rFonts w:ascii="Arial" w:eastAsia="SimSun" w:hAnsi="Arial"/>
                <w:sz w:val="18"/>
                <w:lang w:val="en-US"/>
              </w:rPr>
            </w:pPr>
            <w:ins w:id="346"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CD462D" w:rsidRDefault="00394CA1" w:rsidP="00394CA1">
            <w:pPr>
              <w:keepNext/>
              <w:keepLines/>
              <w:spacing w:after="0"/>
              <w:jc w:val="center"/>
              <w:rPr>
                <w:ins w:id="347" w:author="Per Lindell" w:date="2019-10-25T10:34:00Z"/>
                <w:rFonts w:ascii="Arial" w:eastAsia="SimSun" w:hAnsi="Arial"/>
                <w:sz w:val="18"/>
                <w:lang w:val="en-US"/>
              </w:rPr>
            </w:pPr>
            <w:ins w:id="348" w:author="Per Lindell" w:date="2019-10-25T10:34:00Z">
              <w:r w:rsidRPr="00CD462D">
                <w:rPr>
                  <w:rFonts w:ascii="Arial" w:eastAsia="SimSun" w:hAnsi="Arial"/>
                  <w:sz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CD462D" w:rsidRDefault="00394CA1" w:rsidP="00394CA1">
            <w:pPr>
              <w:keepNext/>
              <w:keepLines/>
              <w:spacing w:after="0"/>
              <w:jc w:val="center"/>
              <w:rPr>
                <w:ins w:id="349" w:author="Per Lindell" w:date="2019-10-25T10:34:00Z"/>
                <w:rFonts w:ascii="Arial" w:eastAsia="SimSun" w:hAnsi="Arial"/>
                <w:sz w:val="18"/>
                <w:lang w:val="en-US"/>
              </w:rPr>
            </w:pPr>
            <w:ins w:id="350" w:author="Per Lindell" w:date="2019-10-25T10:34:00Z">
              <w:r w:rsidRPr="00CD462D">
                <w:rPr>
                  <w:rFonts w:ascii="Arial" w:eastAsia="SimSun" w:hAnsi="Arial"/>
                  <w:sz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CD462D" w:rsidRDefault="00394CA1" w:rsidP="00394CA1">
            <w:pPr>
              <w:keepNext/>
              <w:keepLines/>
              <w:spacing w:after="0"/>
              <w:jc w:val="center"/>
              <w:rPr>
                <w:ins w:id="351" w:author="Per Lindell" w:date="2019-10-25T10:34:00Z"/>
                <w:rFonts w:ascii="Arial" w:eastAsia="SimSun" w:hAnsi="Arial"/>
                <w:sz w:val="18"/>
                <w:lang w:val="en-US"/>
              </w:rPr>
            </w:pPr>
            <w:ins w:id="352" w:author="Per Lindell" w:date="2019-10-25T10:34:00Z">
              <w:r w:rsidRPr="00CD462D">
                <w:rPr>
                  <w:rFonts w:ascii="Arial" w:eastAsia="SimSun" w:hAnsi="Arial"/>
                  <w:sz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CD462D" w:rsidRDefault="00394CA1" w:rsidP="00394CA1">
            <w:pPr>
              <w:keepNext/>
              <w:keepLines/>
              <w:spacing w:after="0"/>
              <w:jc w:val="center"/>
              <w:rPr>
                <w:ins w:id="353" w:author="Per Lindell" w:date="2019-10-25T10:34:00Z"/>
                <w:rFonts w:ascii="Arial" w:eastAsia="SimSun" w:hAnsi="Arial"/>
                <w:sz w:val="18"/>
                <w:lang w:val="en-US"/>
              </w:rPr>
            </w:pPr>
            <w:ins w:id="354" w:author="Per Lindell" w:date="2019-10-25T10:34:00Z">
              <w:r w:rsidRPr="00CD462D">
                <w:rPr>
                  <w:rFonts w:ascii="Arial" w:eastAsia="SimSun" w:hAnsi="Arial"/>
                  <w:sz w:val="18"/>
                  <w:lang w:val="en-US"/>
                </w:rPr>
                <w:t>6*fx_high</w:t>
              </w:r>
            </w:ins>
          </w:p>
        </w:tc>
      </w:tr>
      <w:tr w:rsidR="00FD781C" w:rsidRPr="00CA1495" w14:paraId="503A0D6D" w14:textId="77777777" w:rsidTr="00394CA1">
        <w:trPr>
          <w:trHeight w:val="187"/>
          <w:ins w:id="355" w:author="Per Lindell" w:date="2019-10-25T10:34:00Z"/>
        </w:trPr>
        <w:tc>
          <w:tcPr>
            <w:tcW w:w="3261" w:type="dxa"/>
            <w:shd w:val="clear" w:color="auto" w:fill="auto"/>
            <w:tcMar>
              <w:left w:w="57" w:type="dxa"/>
              <w:right w:w="57" w:type="dxa"/>
            </w:tcMar>
            <w:vAlign w:val="bottom"/>
          </w:tcPr>
          <w:p w14:paraId="4AFCB3D2" w14:textId="77777777" w:rsidR="00FD781C" w:rsidRPr="00CA1495" w:rsidRDefault="00FD781C" w:rsidP="00FD781C">
            <w:pPr>
              <w:keepNext/>
              <w:keepLines/>
              <w:spacing w:after="0"/>
              <w:rPr>
                <w:ins w:id="356" w:author="Per Lindell" w:date="2019-10-25T10:34:00Z"/>
                <w:rFonts w:ascii="Arial" w:eastAsia="SimSun" w:hAnsi="Arial"/>
                <w:sz w:val="18"/>
                <w:lang w:val="en-US"/>
              </w:rPr>
            </w:pPr>
            <w:ins w:id="357"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4813C855" w:rsidR="00FD781C" w:rsidRPr="00CD462D" w:rsidRDefault="00FD781C" w:rsidP="00FD781C">
            <w:pPr>
              <w:keepNext/>
              <w:keepLines/>
              <w:spacing w:after="0"/>
              <w:jc w:val="center"/>
              <w:rPr>
                <w:ins w:id="358" w:author="Per Lindell" w:date="2019-10-25T10:34:00Z"/>
                <w:rFonts w:ascii="Arial" w:eastAsia="SimSun" w:hAnsi="Arial"/>
                <w:sz w:val="18"/>
                <w:lang w:val="en-US"/>
              </w:rPr>
            </w:pPr>
            <w:ins w:id="359" w:author="Per Lindell" w:date="2019-12-06T15:49:00Z">
              <w:r w:rsidRPr="00FD781C">
                <w:rPr>
                  <w:rFonts w:ascii="Arial" w:eastAsia="SimSun" w:hAnsi="Arial"/>
                  <w:sz w:val="18"/>
                  <w:lang w:val="en-US"/>
                </w:rPr>
                <w:t>4194</w:t>
              </w:r>
            </w:ins>
          </w:p>
        </w:tc>
        <w:tc>
          <w:tcPr>
            <w:tcW w:w="1843" w:type="dxa"/>
            <w:shd w:val="clear" w:color="auto" w:fill="auto"/>
            <w:vAlign w:val="bottom"/>
          </w:tcPr>
          <w:p w14:paraId="0E8A9A46" w14:textId="2C325022" w:rsidR="00FD781C" w:rsidRPr="00CD462D" w:rsidRDefault="00FD781C" w:rsidP="00FD781C">
            <w:pPr>
              <w:keepNext/>
              <w:keepLines/>
              <w:spacing w:after="0"/>
              <w:jc w:val="center"/>
              <w:rPr>
                <w:ins w:id="360" w:author="Per Lindell" w:date="2019-10-25T10:34:00Z"/>
                <w:rFonts w:ascii="Arial" w:eastAsia="SimSun" w:hAnsi="Arial"/>
                <w:sz w:val="18"/>
                <w:lang w:val="en-US"/>
              </w:rPr>
            </w:pPr>
            <w:ins w:id="361" w:author="Per Lindell" w:date="2019-12-06T15:49:00Z">
              <w:r w:rsidRPr="00FD781C">
                <w:rPr>
                  <w:rFonts w:ascii="Arial" w:eastAsia="SimSun" w:hAnsi="Arial"/>
                  <w:sz w:val="18"/>
                  <w:lang w:val="en-US"/>
                </w:rPr>
                <w:t>4296</w:t>
              </w:r>
            </w:ins>
          </w:p>
        </w:tc>
        <w:tc>
          <w:tcPr>
            <w:tcW w:w="1842" w:type="dxa"/>
            <w:shd w:val="clear" w:color="auto" w:fill="auto"/>
            <w:vAlign w:val="bottom"/>
          </w:tcPr>
          <w:p w14:paraId="764D1916" w14:textId="6CB28999" w:rsidR="00FD781C" w:rsidRPr="00CD462D" w:rsidRDefault="00FD781C" w:rsidP="00FD781C">
            <w:pPr>
              <w:keepNext/>
              <w:keepLines/>
              <w:spacing w:after="0"/>
              <w:jc w:val="center"/>
              <w:rPr>
                <w:ins w:id="362" w:author="Per Lindell" w:date="2019-10-25T10:34:00Z"/>
                <w:rFonts w:ascii="Arial" w:eastAsia="SimSun" w:hAnsi="Arial"/>
                <w:sz w:val="18"/>
                <w:lang w:val="en-US"/>
              </w:rPr>
            </w:pPr>
            <w:ins w:id="363" w:author="Per Lindell" w:date="2019-12-06T15:34:00Z">
              <w:r w:rsidRPr="00562273">
                <w:rPr>
                  <w:rFonts w:ascii="Arial" w:eastAsia="SimSun" w:hAnsi="Arial"/>
                  <w:sz w:val="18"/>
                  <w:lang w:val="en-US"/>
                </w:rPr>
                <w:t>21300</w:t>
              </w:r>
            </w:ins>
          </w:p>
        </w:tc>
        <w:tc>
          <w:tcPr>
            <w:tcW w:w="1843" w:type="dxa"/>
            <w:shd w:val="clear" w:color="auto" w:fill="auto"/>
            <w:vAlign w:val="bottom"/>
          </w:tcPr>
          <w:p w14:paraId="06C860E6" w14:textId="2A23217E" w:rsidR="00FD781C" w:rsidRPr="00CD462D" w:rsidRDefault="00FD781C" w:rsidP="00FD781C">
            <w:pPr>
              <w:keepNext/>
              <w:keepLines/>
              <w:spacing w:after="0"/>
              <w:jc w:val="center"/>
              <w:rPr>
                <w:ins w:id="364" w:author="Per Lindell" w:date="2019-10-25T10:34:00Z"/>
                <w:rFonts w:ascii="Arial" w:eastAsia="SimSun" w:hAnsi="Arial"/>
                <w:sz w:val="18"/>
                <w:lang w:val="en-US"/>
              </w:rPr>
            </w:pPr>
            <w:ins w:id="365" w:author="Per Lindell" w:date="2019-12-06T15:34:00Z">
              <w:r w:rsidRPr="00562273">
                <w:rPr>
                  <w:rFonts w:ascii="Arial" w:eastAsia="SimSun" w:hAnsi="Arial"/>
                  <w:sz w:val="18"/>
                  <w:lang w:val="en-US"/>
                </w:rPr>
                <w:t>22200</w:t>
              </w:r>
            </w:ins>
          </w:p>
        </w:tc>
      </w:tr>
      <w:tr w:rsidR="00394CA1" w:rsidRPr="00CA1495" w14:paraId="2834A11F" w14:textId="77777777" w:rsidTr="00394CA1">
        <w:trPr>
          <w:trHeight w:val="187"/>
          <w:ins w:id="366"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67" w:author="Per Lindell" w:date="2019-10-25T10:34:00Z"/>
                <w:rFonts w:ascii="Arial" w:eastAsia="SimSun" w:hAnsi="Arial"/>
                <w:sz w:val="18"/>
                <w:lang w:val="en-US"/>
              </w:rPr>
            </w:pPr>
            <w:ins w:id="368"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CD462D" w:rsidRDefault="00394CA1" w:rsidP="00394CA1">
            <w:pPr>
              <w:keepNext/>
              <w:keepLines/>
              <w:spacing w:after="0"/>
              <w:jc w:val="center"/>
              <w:rPr>
                <w:ins w:id="369" w:author="Per Lindell" w:date="2019-10-25T10:34:00Z"/>
                <w:rFonts w:ascii="Arial" w:eastAsia="SimSun" w:hAnsi="Arial"/>
                <w:sz w:val="18"/>
                <w:lang w:val="en-US"/>
              </w:rPr>
            </w:pPr>
            <w:ins w:id="370" w:author="Per Lindell" w:date="2019-10-25T10:34:00Z">
              <w:r w:rsidRPr="00CD462D">
                <w:rPr>
                  <w:rFonts w:ascii="Arial" w:eastAsia="SimSun" w:hAnsi="Arial"/>
                  <w:sz w:val="18"/>
                  <w:lang w:val="en-US"/>
                </w:rPr>
                <w:t>7* fy_low</w:t>
              </w:r>
            </w:ins>
          </w:p>
        </w:tc>
        <w:tc>
          <w:tcPr>
            <w:tcW w:w="1843" w:type="dxa"/>
            <w:shd w:val="clear" w:color="auto" w:fill="auto"/>
            <w:vAlign w:val="bottom"/>
          </w:tcPr>
          <w:p w14:paraId="210FB93F" w14:textId="77777777" w:rsidR="00394CA1" w:rsidRPr="00CD462D" w:rsidRDefault="00394CA1" w:rsidP="00394CA1">
            <w:pPr>
              <w:keepNext/>
              <w:keepLines/>
              <w:spacing w:after="0"/>
              <w:jc w:val="center"/>
              <w:rPr>
                <w:ins w:id="371" w:author="Per Lindell" w:date="2019-10-25T10:34:00Z"/>
                <w:rFonts w:ascii="Arial" w:eastAsia="SimSun" w:hAnsi="Arial"/>
                <w:sz w:val="18"/>
                <w:lang w:val="en-US"/>
              </w:rPr>
            </w:pPr>
            <w:ins w:id="372" w:author="Per Lindell" w:date="2019-10-25T10:34:00Z">
              <w:r w:rsidRPr="00CD462D">
                <w:rPr>
                  <w:rFonts w:ascii="Arial" w:eastAsia="SimSun" w:hAnsi="Arial"/>
                  <w:sz w:val="18"/>
                  <w:lang w:val="en-US"/>
                </w:rPr>
                <w:t>7* fy_high</w:t>
              </w:r>
            </w:ins>
          </w:p>
        </w:tc>
        <w:tc>
          <w:tcPr>
            <w:tcW w:w="1842" w:type="dxa"/>
            <w:shd w:val="clear" w:color="auto" w:fill="auto"/>
            <w:tcMar>
              <w:left w:w="28" w:type="dxa"/>
              <w:right w:w="28" w:type="dxa"/>
            </w:tcMar>
            <w:vAlign w:val="bottom"/>
          </w:tcPr>
          <w:p w14:paraId="73427409" w14:textId="77777777" w:rsidR="00394CA1" w:rsidRPr="00CD462D" w:rsidRDefault="00394CA1" w:rsidP="00394CA1">
            <w:pPr>
              <w:keepNext/>
              <w:keepLines/>
              <w:spacing w:after="0"/>
              <w:jc w:val="center"/>
              <w:rPr>
                <w:ins w:id="373" w:author="Per Lindell" w:date="2019-10-25T10:34:00Z"/>
                <w:rFonts w:ascii="Arial" w:eastAsia="SimSun" w:hAnsi="Arial"/>
                <w:sz w:val="18"/>
                <w:lang w:val="en-US"/>
              </w:rPr>
            </w:pPr>
            <w:ins w:id="374" w:author="Per Lindell" w:date="2019-10-25T10:34:00Z">
              <w:r w:rsidRPr="00CD462D">
                <w:rPr>
                  <w:rFonts w:ascii="Arial" w:eastAsia="SimSun" w:hAnsi="Arial"/>
                  <w:sz w:val="18"/>
                  <w:lang w:val="en-US"/>
                </w:rPr>
                <w:t>7*fx_low</w:t>
              </w:r>
            </w:ins>
          </w:p>
        </w:tc>
        <w:tc>
          <w:tcPr>
            <w:tcW w:w="1843" w:type="dxa"/>
            <w:shd w:val="clear" w:color="auto" w:fill="auto"/>
            <w:vAlign w:val="bottom"/>
          </w:tcPr>
          <w:p w14:paraId="576A686A" w14:textId="77777777" w:rsidR="00394CA1" w:rsidRPr="00CD462D" w:rsidRDefault="00394CA1" w:rsidP="00394CA1">
            <w:pPr>
              <w:keepNext/>
              <w:keepLines/>
              <w:spacing w:after="0"/>
              <w:jc w:val="center"/>
              <w:rPr>
                <w:ins w:id="375" w:author="Per Lindell" w:date="2019-10-25T10:34:00Z"/>
                <w:rFonts w:ascii="Arial" w:eastAsia="SimSun" w:hAnsi="Arial"/>
                <w:sz w:val="18"/>
                <w:lang w:val="en-US"/>
              </w:rPr>
            </w:pPr>
            <w:ins w:id="376" w:author="Per Lindell" w:date="2019-10-25T10:34:00Z">
              <w:r w:rsidRPr="00CD462D">
                <w:rPr>
                  <w:rFonts w:ascii="Arial" w:eastAsia="SimSun" w:hAnsi="Arial"/>
                  <w:sz w:val="18"/>
                  <w:lang w:val="en-US"/>
                </w:rPr>
                <w:t>7*fx_high</w:t>
              </w:r>
            </w:ins>
          </w:p>
        </w:tc>
      </w:tr>
      <w:tr w:rsidR="00FD781C" w:rsidRPr="00CA1495" w14:paraId="11D98040" w14:textId="77777777" w:rsidTr="00394CA1">
        <w:trPr>
          <w:trHeight w:val="187"/>
          <w:ins w:id="377" w:author="Per Lindell" w:date="2019-10-25T10:34:00Z"/>
        </w:trPr>
        <w:tc>
          <w:tcPr>
            <w:tcW w:w="3261" w:type="dxa"/>
            <w:shd w:val="clear" w:color="auto" w:fill="auto"/>
            <w:tcMar>
              <w:left w:w="57" w:type="dxa"/>
              <w:right w:w="57" w:type="dxa"/>
            </w:tcMar>
            <w:vAlign w:val="bottom"/>
          </w:tcPr>
          <w:p w14:paraId="0615EA59" w14:textId="77777777" w:rsidR="00FD781C" w:rsidRPr="00CA1495" w:rsidRDefault="00FD781C" w:rsidP="00FD781C">
            <w:pPr>
              <w:keepNext/>
              <w:keepLines/>
              <w:spacing w:after="0"/>
              <w:rPr>
                <w:ins w:id="378" w:author="Per Lindell" w:date="2019-10-25T10:34:00Z"/>
                <w:rFonts w:ascii="Arial" w:eastAsia="SimSun" w:hAnsi="Arial"/>
                <w:sz w:val="18"/>
                <w:lang w:val="en-US"/>
              </w:rPr>
            </w:pPr>
            <w:ins w:id="37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27E043EB" w:rsidR="00FD781C" w:rsidRPr="00CD462D" w:rsidRDefault="00FD781C" w:rsidP="00FD781C">
            <w:pPr>
              <w:keepNext/>
              <w:keepLines/>
              <w:spacing w:after="0"/>
              <w:jc w:val="center"/>
              <w:rPr>
                <w:ins w:id="380" w:author="Per Lindell" w:date="2019-10-25T10:34:00Z"/>
                <w:rFonts w:ascii="Arial" w:eastAsia="SimSun" w:hAnsi="Arial"/>
                <w:sz w:val="18"/>
                <w:lang w:val="en-US"/>
              </w:rPr>
            </w:pPr>
            <w:ins w:id="381" w:author="Per Lindell" w:date="2019-12-06T15:49:00Z">
              <w:r w:rsidRPr="00FD781C">
                <w:rPr>
                  <w:rFonts w:ascii="Arial" w:eastAsia="SimSun" w:hAnsi="Arial"/>
                  <w:sz w:val="18"/>
                  <w:lang w:val="en-US"/>
                </w:rPr>
                <w:t>4893</w:t>
              </w:r>
            </w:ins>
          </w:p>
        </w:tc>
        <w:tc>
          <w:tcPr>
            <w:tcW w:w="1843" w:type="dxa"/>
            <w:shd w:val="clear" w:color="auto" w:fill="auto"/>
            <w:vAlign w:val="bottom"/>
          </w:tcPr>
          <w:p w14:paraId="5A6CA733" w14:textId="77979F96" w:rsidR="00FD781C" w:rsidRPr="00CD462D" w:rsidRDefault="00FD781C" w:rsidP="00FD781C">
            <w:pPr>
              <w:keepNext/>
              <w:keepLines/>
              <w:spacing w:after="0"/>
              <w:jc w:val="center"/>
              <w:rPr>
                <w:ins w:id="382" w:author="Per Lindell" w:date="2019-10-25T10:34:00Z"/>
                <w:rFonts w:ascii="Arial" w:eastAsia="SimSun" w:hAnsi="Arial"/>
                <w:sz w:val="18"/>
                <w:lang w:val="en-US"/>
              </w:rPr>
            </w:pPr>
            <w:ins w:id="383" w:author="Per Lindell" w:date="2019-12-06T15:49:00Z">
              <w:r w:rsidRPr="00FD781C">
                <w:rPr>
                  <w:rFonts w:ascii="Arial" w:eastAsia="SimSun" w:hAnsi="Arial"/>
                  <w:sz w:val="18"/>
                  <w:lang w:val="en-US"/>
                </w:rPr>
                <w:t>5012</w:t>
              </w:r>
            </w:ins>
          </w:p>
        </w:tc>
        <w:tc>
          <w:tcPr>
            <w:tcW w:w="1842" w:type="dxa"/>
            <w:shd w:val="clear" w:color="auto" w:fill="auto"/>
            <w:vAlign w:val="bottom"/>
          </w:tcPr>
          <w:p w14:paraId="1557380E" w14:textId="76D95015" w:rsidR="00FD781C" w:rsidRPr="00CD462D" w:rsidRDefault="00FD781C" w:rsidP="00FD781C">
            <w:pPr>
              <w:keepNext/>
              <w:keepLines/>
              <w:spacing w:after="0"/>
              <w:jc w:val="center"/>
              <w:rPr>
                <w:ins w:id="384" w:author="Per Lindell" w:date="2019-10-25T10:34:00Z"/>
                <w:rFonts w:ascii="Arial" w:eastAsia="SimSun" w:hAnsi="Arial"/>
                <w:sz w:val="18"/>
                <w:lang w:val="en-US"/>
              </w:rPr>
            </w:pPr>
            <w:ins w:id="385" w:author="Per Lindell" w:date="2019-12-06T15:34:00Z">
              <w:r w:rsidRPr="00562273">
                <w:rPr>
                  <w:rFonts w:ascii="Arial" w:eastAsia="SimSun" w:hAnsi="Arial"/>
                  <w:sz w:val="18"/>
                  <w:lang w:val="en-US"/>
                </w:rPr>
                <w:t>24850</w:t>
              </w:r>
            </w:ins>
          </w:p>
        </w:tc>
        <w:tc>
          <w:tcPr>
            <w:tcW w:w="1843" w:type="dxa"/>
            <w:shd w:val="clear" w:color="auto" w:fill="auto"/>
            <w:vAlign w:val="bottom"/>
          </w:tcPr>
          <w:p w14:paraId="4E0E3379" w14:textId="4582E633" w:rsidR="00FD781C" w:rsidRPr="00CD462D" w:rsidRDefault="00FD781C" w:rsidP="00FD781C">
            <w:pPr>
              <w:keepNext/>
              <w:keepLines/>
              <w:spacing w:after="0"/>
              <w:jc w:val="center"/>
              <w:rPr>
                <w:ins w:id="386" w:author="Per Lindell" w:date="2019-10-25T10:34:00Z"/>
                <w:rFonts w:ascii="Arial" w:eastAsia="SimSun" w:hAnsi="Arial"/>
                <w:sz w:val="18"/>
                <w:lang w:val="en-US"/>
              </w:rPr>
            </w:pPr>
            <w:ins w:id="387" w:author="Per Lindell" w:date="2019-12-06T15:34:00Z">
              <w:r w:rsidRPr="00562273">
                <w:rPr>
                  <w:rFonts w:ascii="Arial" w:eastAsia="SimSun" w:hAnsi="Arial"/>
                  <w:sz w:val="18"/>
                  <w:lang w:val="en-US"/>
                </w:rPr>
                <w:t>25900</w:t>
              </w:r>
            </w:ins>
          </w:p>
        </w:tc>
      </w:tr>
      <w:tr w:rsidR="00FD781C" w:rsidRPr="002C5241" w14:paraId="4F9108EA" w14:textId="77777777" w:rsidTr="00FD781C">
        <w:trPr>
          <w:trHeight w:val="187"/>
          <w:ins w:id="388" w:author="Per Lindell" w:date="2019-10-25T10:34:00Z"/>
        </w:trPr>
        <w:tc>
          <w:tcPr>
            <w:tcW w:w="3261" w:type="dxa"/>
            <w:shd w:val="clear" w:color="auto" w:fill="auto"/>
            <w:tcMar>
              <w:left w:w="57" w:type="dxa"/>
              <w:right w:w="57" w:type="dxa"/>
            </w:tcMar>
            <w:vAlign w:val="center"/>
          </w:tcPr>
          <w:p w14:paraId="6019E22D" w14:textId="77777777" w:rsidR="00FD781C" w:rsidRPr="00075C8C" w:rsidRDefault="00FD781C" w:rsidP="00FD781C">
            <w:pPr>
              <w:keepNext/>
              <w:keepLines/>
              <w:spacing w:after="0"/>
              <w:rPr>
                <w:ins w:id="389" w:author="Per Lindell" w:date="2019-10-25T10:34:00Z"/>
                <w:rFonts w:ascii="Arial" w:eastAsia="SimSun" w:hAnsi="Arial"/>
                <w:sz w:val="18"/>
                <w:lang w:val="en-US"/>
              </w:rPr>
            </w:pPr>
            <w:ins w:id="390" w:author="Per Lindell" w:date="2019-10-25T10:3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42E95FEA" w:rsidR="00FD781C" w:rsidRPr="00CD462D" w:rsidRDefault="00FD781C" w:rsidP="00FD781C">
            <w:pPr>
              <w:keepNext/>
              <w:keepLines/>
              <w:spacing w:after="0"/>
              <w:jc w:val="center"/>
              <w:rPr>
                <w:ins w:id="391" w:author="Per Lindell" w:date="2019-10-25T10:34:00Z"/>
                <w:rFonts w:ascii="Arial" w:eastAsia="SimSun" w:hAnsi="Arial"/>
                <w:sz w:val="18"/>
                <w:lang w:val="en-US"/>
              </w:rPr>
            </w:pPr>
            <w:ins w:id="392" w:author="Per Lindell" w:date="2019-12-06T15:49:00Z">
              <w:r w:rsidRPr="00FD781C">
                <w:rPr>
                  <w:rFonts w:ascii="Arial" w:eastAsia="SimSun" w:hAnsi="Arial"/>
                  <w:sz w:val="18"/>
                  <w:lang w:val="en-US"/>
                </w:rPr>
                <w:t>|fy_high – fx_low|</w:t>
              </w:r>
            </w:ins>
          </w:p>
        </w:tc>
        <w:tc>
          <w:tcPr>
            <w:tcW w:w="1843" w:type="dxa"/>
            <w:shd w:val="clear" w:color="auto" w:fill="auto"/>
            <w:vAlign w:val="center"/>
          </w:tcPr>
          <w:p w14:paraId="0B9D82B2" w14:textId="4D6AF29B" w:rsidR="00FD781C" w:rsidRPr="00CD462D" w:rsidRDefault="00FD781C" w:rsidP="00FD781C">
            <w:pPr>
              <w:keepNext/>
              <w:keepLines/>
              <w:spacing w:after="0"/>
              <w:jc w:val="center"/>
              <w:rPr>
                <w:ins w:id="393" w:author="Per Lindell" w:date="2019-10-25T10:34:00Z"/>
                <w:rFonts w:ascii="Arial" w:eastAsia="SimSun" w:hAnsi="Arial"/>
                <w:sz w:val="18"/>
                <w:lang w:val="en-US"/>
              </w:rPr>
            </w:pPr>
            <w:ins w:id="394" w:author="Per Lindell" w:date="2019-12-06T15:49:00Z">
              <w:r w:rsidRPr="00FD781C">
                <w:rPr>
                  <w:rFonts w:ascii="Arial" w:eastAsia="SimSun" w:hAnsi="Arial"/>
                  <w:sz w:val="18"/>
                  <w:lang w:val="en-US"/>
                </w:rPr>
                <w:t>|fy_low – fx_high|</w:t>
              </w:r>
            </w:ins>
          </w:p>
        </w:tc>
        <w:tc>
          <w:tcPr>
            <w:tcW w:w="1842" w:type="dxa"/>
            <w:shd w:val="clear" w:color="auto" w:fill="auto"/>
            <w:vAlign w:val="center"/>
          </w:tcPr>
          <w:p w14:paraId="34AB90B3" w14:textId="210963F9" w:rsidR="00FD781C" w:rsidRPr="00CD462D" w:rsidRDefault="00FD781C" w:rsidP="00FD781C">
            <w:pPr>
              <w:keepNext/>
              <w:keepLines/>
              <w:spacing w:after="0"/>
              <w:jc w:val="center"/>
              <w:rPr>
                <w:ins w:id="395" w:author="Per Lindell" w:date="2019-10-25T10:34:00Z"/>
                <w:rFonts w:ascii="Arial" w:eastAsia="SimSun" w:hAnsi="Arial"/>
                <w:sz w:val="18"/>
                <w:lang w:val="en-US"/>
              </w:rPr>
            </w:pPr>
            <w:ins w:id="396" w:author="Per Lindell" w:date="2019-12-06T15:49:00Z">
              <w:r w:rsidRPr="00FD781C">
                <w:rPr>
                  <w:rFonts w:ascii="Arial" w:eastAsia="SimSun" w:hAnsi="Arial"/>
                  <w:sz w:val="18"/>
                  <w:lang w:val="en-US"/>
                </w:rPr>
                <w:t>|fy_low + fx_low|</w:t>
              </w:r>
            </w:ins>
          </w:p>
        </w:tc>
        <w:tc>
          <w:tcPr>
            <w:tcW w:w="1843" w:type="dxa"/>
            <w:shd w:val="clear" w:color="auto" w:fill="auto"/>
            <w:vAlign w:val="center"/>
          </w:tcPr>
          <w:p w14:paraId="34DAF90C" w14:textId="2911BD25" w:rsidR="00FD781C" w:rsidRPr="00CD462D" w:rsidRDefault="00FD781C" w:rsidP="00FD781C">
            <w:pPr>
              <w:keepNext/>
              <w:keepLines/>
              <w:spacing w:after="0"/>
              <w:jc w:val="center"/>
              <w:rPr>
                <w:ins w:id="397" w:author="Per Lindell" w:date="2019-10-25T10:34:00Z"/>
                <w:rFonts w:ascii="Arial" w:eastAsia="SimSun" w:hAnsi="Arial"/>
                <w:sz w:val="18"/>
                <w:lang w:val="en-US"/>
              </w:rPr>
            </w:pPr>
            <w:ins w:id="398" w:author="Per Lindell" w:date="2019-12-06T15:49:00Z">
              <w:r w:rsidRPr="00FD781C">
                <w:rPr>
                  <w:rFonts w:ascii="Arial" w:eastAsia="SimSun" w:hAnsi="Arial"/>
                  <w:sz w:val="18"/>
                  <w:lang w:val="en-US"/>
                </w:rPr>
                <w:t>|fy_high + fx_high|</w:t>
              </w:r>
            </w:ins>
          </w:p>
        </w:tc>
      </w:tr>
      <w:tr w:rsidR="00FD781C" w:rsidRPr="002C5241" w14:paraId="4CD2DA7C" w14:textId="77777777" w:rsidTr="00FD781C">
        <w:trPr>
          <w:trHeight w:val="187"/>
          <w:ins w:id="399" w:author="Per Lindell" w:date="2019-10-25T10:34:00Z"/>
        </w:trPr>
        <w:tc>
          <w:tcPr>
            <w:tcW w:w="3261" w:type="dxa"/>
            <w:shd w:val="clear" w:color="auto" w:fill="auto"/>
            <w:tcMar>
              <w:left w:w="57" w:type="dxa"/>
              <w:right w:w="57" w:type="dxa"/>
            </w:tcMar>
            <w:vAlign w:val="center"/>
          </w:tcPr>
          <w:p w14:paraId="0A0FE4C2" w14:textId="77777777" w:rsidR="00FD781C" w:rsidRPr="00075C8C" w:rsidRDefault="00FD781C" w:rsidP="00FD781C">
            <w:pPr>
              <w:keepNext/>
              <w:keepLines/>
              <w:spacing w:after="0"/>
              <w:rPr>
                <w:ins w:id="400" w:author="Per Lindell" w:date="2019-10-25T10:34:00Z"/>
                <w:rFonts w:ascii="Arial" w:eastAsia="SimSun" w:hAnsi="Arial"/>
                <w:sz w:val="18"/>
                <w:lang w:val="en-US"/>
              </w:rPr>
            </w:pPr>
            <w:ins w:id="40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064BFF71" w:rsidR="00FD781C" w:rsidRPr="00CD462D" w:rsidRDefault="00FD781C" w:rsidP="00FD781C">
            <w:pPr>
              <w:keepNext/>
              <w:keepLines/>
              <w:spacing w:after="0"/>
              <w:jc w:val="center"/>
              <w:rPr>
                <w:ins w:id="402" w:author="Per Lindell" w:date="2019-10-25T10:34:00Z"/>
                <w:rFonts w:ascii="Arial" w:eastAsia="SimSun" w:hAnsi="Arial"/>
                <w:sz w:val="18"/>
                <w:lang w:val="en-US"/>
              </w:rPr>
            </w:pPr>
            <w:ins w:id="403" w:author="Per Lindell" w:date="2019-12-06T15:49:00Z">
              <w:r w:rsidRPr="00FD781C">
                <w:rPr>
                  <w:rFonts w:ascii="Arial" w:eastAsia="SimSun" w:hAnsi="Arial"/>
                  <w:sz w:val="18"/>
                  <w:lang w:val="en-US"/>
                </w:rPr>
                <w:t>3001</w:t>
              </w:r>
            </w:ins>
          </w:p>
        </w:tc>
        <w:tc>
          <w:tcPr>
            <w:tcW w:w="1843" w:type="dxa"/>
            <w:shd w:val="clear" w:color="auto" w:fill="auto"/>
            <w:vAlign w:val="center"/>
          </w:tcPr>
          <w:p w14:paraId="6B8F2A1E" w14:textId="2A210F3B" w:rsidR="00FD781C" w:rsidRPr="00CD462D" w:rsidRDefault="00FD781C" w:rsidP="00FD781C">
            <w:pPr>
              <w:keepNext/>
              <w:keepLines/>
              <w:spacing w:after="0"/>
              <w:jc w:val="center"/>
              <w:rPr>
                <w:ins w:id="404" w:author="Per Lindell" w:date="2019-10-25T10:34:00Z"/>
                <w:rFonts w:ascii="Arial" w:eastAsia="SimSun" w:hAnsi="Arial"/>
                <w:sz w:val="18"/>
                <w:lang w:val="en-US"/>
              </w:rPr>
            </w:pPr>
            <w:ins w:id="405" w:author="Per Lindell" w:date="2019-12-06T15:49:00Z">
              <w:r w:rsidRPr="00FD781C">
                <w:rPr>
                  <w:rFonts w:ascii="Arial" w:eastAsia="SimSun" w:hAnsi="Arial"/>
                  <w:sz w:val="18"/>
                  <w:lang w:val="en-US"/>
                </w:rPr>
                <w:t>2834</w:t>
              </w:r>
            </w:ins>
          </w:p>
        </w:tc>
        <w:tc>
          <w:tcPr>
            <w:tcW w:w="1842" w:type="dxa"/>
            <w:shd w:val="clear" w:color="auto" w:fill="auto"/>
            <w:vAlign w:val="center"/>
          </w:tcPr>
          <w:p w14:paraId="6E4FC24C" w14:textId="570725F2" w:rsidR="00FD781C" w:rsidRPr="00CD462D" w:rsidRDefault="00FD781C" w:rsidP="00FD781C">
            <w:pPr>
              <w:keepNext/>
              <w:keepLines/>
              <w:spacing w:after="0"/>
              <w:jc w:val="center"/>
              <w:rPr>
                <w:ins w:id="406" w:author="Per Lindell" w:date="2019-10-25T10:34:00Z"/>
                <w:rFonts w:ascii="Arial" w:eastAsia="SimSun" w:hAnsi="Arial"/>
                <w:sz w:val="18"/>
                <w:lang w:val="en-US"/>
              </w:rPr>
            </w:pPr>
            <w:ins w:id="407" w:author="Per Lindell" w:date="2019-12-06T15:49:00Z">
              <w:r w:rsidRPr="00FD781C">
                <w:rPr>
                  <w:rFonts w:ascii="Arial" w:eastAsia="SimSun" w:hAnsi="Arial"/>
                  <w:sz w:val="18"/>
                  <w:lang w:val="en-US"/>
                </w:rPr>
                <w:t>4249</w:t>
              </w:r>
            </w:ins>
          </w:p>
        </w:tc>
        <w:tc>
          <w:tcPr>
            <w:tcW w:w="1843" w:type="dxa"/>
            <w:shd w:val="clear" w:color="auto" w:fill="auto"/>
            <w:vAlign w:val="center"/>
          </w:tcPr>
          <w:p w14:paraId="04DDD220" w14:textId="7E41BC81" w:rsidR="00FD781C" w:rsidRPr="00CD462D" w:rsidRDefault="00FD781C" w:rsidP="00FD781C">
            <w:pPr>
              <w:keepNext/>
              <w:keepLines/>
              <w:spacing w:after="0"/>
              <w:jc w:val="center"/>
              <w:rPr>
                <w:ins w:id="408" w:author="Per Lindell" w:date="2019-10-25T10:34:00Z"/>
                <w:rFonts w:ascii="Arial" w:eastAsia="SimSun" w:hAnsi="Arial"/>
                <w:sz w:val="18"/>
                <w:lang w:val="en-US"/>
              </w:rPr>
            </w:pPr>
            <w:ins w:id="409" w:author="Per Lindell" w:date="2019-12-06T15:49:00Z">
              <w:r w:rsidRPr="00FD781C">
                <w:rPr>
                  <w:rFonts w:ascii="Arial" w:eastAsia="SimSun" w:hAnsi="Arial"/>
                  <w:sz w:val="18"/>
                  <w:lang w:val="en-US"/>
                </w:rPr>
                <w:t>4416</w:t>
              </w:r>
            </w:ins>
          </w:p>
        </w:tc>
      </w:tr>
      <w:tr w:rsidR="00FD781C" w:rsidRPr="002C5241" w14:paraId="2D20CF7E" w14:textId="77777777" w:rsidTr="00FD781C">
        <w:trPr>
          <w:trHeight w:val="187"/>
          <w:ins w:id="410" w:author="Per Lindell" w:date="2019-10-25T10:34:00Z"/>
        </w:trPr>
        <w:tc>
          <w:tcPr>
            <w:tcW w:w="3261" w:type="dxa"/>
            <w:shd w:val="clear" w:color="auto" w:fill="auto"/>
            <w:tcMar>
              <w:left w:w="57" w:type="dxa"/>
              <w:right w:w="57" w:type="dxa"/>
            </w:tcMar>
            <w:vAlign w:val="center"/>
          </w:tcPr>
          <w:p w14:paraId="50149E1D" w14:textId="77777777" w:rsidR="00FD781C" w:rsidRPr="00075C8C" w:rsidRDefault="00FD781C" w:rsidP="00FD781C">
            <w:pPr>
              <w:keepNext/>
              <w:keepLines/>
              <w:spacing w:after="0"/>
              <w:rPr>
                <w:ins w:id="411" w:author="Per Lindell" w:date="2019-10-25T10:34:00Z"/>
                <w:rFonts w:ascii="Arial" w:eastAsia="SimSun" w:hAnsi="Arial"/>
                <w:sz w:val="18"/>
                <w:lang w:val="en-US"/>
              </w:rPr>
            </w:pPr>
            <w:ins w:id="412"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2DD531F2" w:rsidR="00FD781C" w:rsidRPr="00CD462D" w:rsidRDefault="00FD781C" w:rsidP="00FD781C">
            <w:pPr>
              <w:keepNext/>
              <w:keepLines/>
              <w:spacing w:after="0"/>
              <w:jc w:val="center"/>
              <w:rPr>
                <w:ins w:id="413" w:author="Per Lindell" w:date="2019-10-25T10:34:00Z"/>
                <w:rFonts w:ascii="Arial" w:eastAsia="SimSun" w:hAnsi="Arial"/>
                <w:sz w:val="18"/>
                <w:lang w:val="en-US"/>
              </w:rPr>
            </w:pPr>
            <w:ins w:id="414" w:author="Per Lindell" w:date="2019-12-06T15:49:00Z">
              <w:r w:rsidRPr="00FD781C">
                <w:rPr>
                  <w:rFonts w:ascii="Arial" w:eastAsia="SimSun" w:hAnsi="Arial"/>
                  <w:sz w:val="18"/>
                  <w:lang w:val="en-US"/>
                </w:rPr>
                <w:t>|fy_high – 2*fx_low|</w:t>
              </w:r>
            </w:ins>
          </w:p>
        </w:tc>
        <w:tc>
          <w:tcPr>
            <w:tcW w:w="1843" w:type="dxa"/>
            <w:shd w:val="clear" w:color="auto" w:fill="auto"/>
            <w:vAlign w:val="center"/>
          </w:tcPr>
          <w:p w14:paraId="78FE2826" w14:textId="32CC4EBB" w:rsidR="00FD781C" w:rsidRPr="00CD462D" w:rsidRDefault="00FD781C" w:rsidP="00FD781C">
            <w:pPr>
              <w:keepNext/>
              <w:keepLines/>
              <w:spacing w:after="0"/>
              <w:jc w:val="center"/>
              <w:rPr>
                <w:ins w:id="415" w:author="Per Lindell" w:date="2019-10-25T10:34:00Z"/>
                <w:rFonts w:ascii="Arial" w:eastAsia="SimSun" w:hAnsi="Arial"/>
                <w:sz w:val="18"/>
                <w:lang w:val="en-US"/>
              </w:rPr>
            </w:pPr>
            <w:ins w:id="416" w:author="Per Lindell" w:date="2019-12-06T15:49:00Z">
              <w:r w:rsidRPr="00FD781C">
                <w:rPr>
                  <w:rFonts w:ascii="Arial" w:eastAsia="SimSun" w:hAnsi="Arial"/>
                  <w:sz w:val="18"/>
                  <w:lang w:val="en-US"/>
                </w:rPr>
                <w:t>|fy_low – 2*fx_high|</w:t>
              </w:r>
            </w:ins>
          </w:p>
        </w:tc>
        <w:tc>
          <w:tcPr>
            <w:tcW w:w="1842" w:type="dxa"/>
            <w:shd w:val="clear" w:color="auto" w:fill="auto"/>
            <w:vAlign w:val="center"/>
          </w:tcPr>
          <w:p w14:paraId="49572088" w14:textId="7402DFC3" w:rsidR="00FD781C" w:rsidRPr="00CD462D" w:rsidRDefault="00FD781C" w:rsidP="00FD781C">
            <w:pPr>
              <w:keepNext/>
              <w:keepLines/>
              <w:spacing w:after="0"/>
              <w:jc w:val="center"/>
              <w:rPr>
                <w:ins w:id="417" w:author="Per Lindell" w:date="2019-10-25T10:34:00Z"/>
                <w:rFonts w:ascii="Arial" w:eastAsia="SimSun" w:hAnsi="Arial"/>
                <w:sz w:val="18"/>
                <w:lang w:val="en-US"/>
              </w:rPr>
            </w:pPr>
            <w:ins w:id="418" w:author="Per Lindell" w:date="2019-12-06T15:49:00Z">
              <w:r w:rsidRPr="00FD781C">
                <w:rPr>
                  <w:rFonts w:ascii="Arial" w:eastAsia="SimSun" w:hAnsi="Arial"/>
                  <w:sz w:val="18"/>
                  <w:lang w:val="en-US"/>
                </w:rPr>
                <w:t>|2*fy_low – fx_high|</w:t>
              </w:r>
            </w:ins>
          </w:p>
        </w:tc>
        <w:tc>
          <w:tcPr>
            <w:tcW w:w="1843" w:type="dxa"/>
            <w:shd w:val="clear" w:color="auto" w:fill="auto"/>
            <w:vAlign w:val="center"/>
          </w:tcPr>
          <w:p w14:paraId="2E87DC72" w14:textId="537D26A4" w:rsidR="00FD781C" w:rsidRPr="00CD462D" w:rsidRDefault="00FD781C" w:rsidP="00FD781C">
            <w:pPr>
              <w:keepNext/>
              <w:keepLines/>
              <w:spacing w:after="0"/>
              <w:jc w:val="center"/>
              <w:rPr>
                <w:ins w:id="419" w:author="Per Lindell" w:date="2019-10-25T10:34:00Z"/>
                <w:rFonts w:ascii="Arial" w:eastAsia="SimSun" w:hAnsi="Arial"/>
                <w:sz w:val="18"/>
                <w:lang w:val="en-US"/>
              </w:rPr>
            </w:pPr>
            <w:ins w:id="420" w:author="Per Lindell" w:date="2019-12-06T15:49:00Z">
              <w:r w:rsidRPr="00FD781C">
                <w:rPr>
                  <w:rFonts w:ascii="Arial" w:eastAsia="SimSun" w:hAnsi="Arial"/>
                  <w:sz w:val="18"/>
                  <w:lang w:val="en-US"/>
                </w:rPr>
                <w:t>|2*fy_high – fx_low|</w:t>
              </w:r>
            </w:ins>
          </w:p>
        </w:tc>
      </w:tr>
      <w:tr w:rsidR="00FD781C" w:rsidRPr="002C5241" w14:paraId="7F386957" w14:textId="77777777" w:rsidTr="00FD781C">
        <w:trPr>
          <w:trHeight w:val="187"/>
          <w:ins w:id="421" w:author="Per Lindell" w:date="2019-10-25T10:34:00Z"/>
        </w:trPr>
        <w:tc>
          <w:tcPr>
            <w:tcW w:w="3261" w:type="dxa"/>
            <w:shd w:val="clear" w:color="auto" w:fill="auto"/>
            <w:tcMar>
              <w:left w:w="57" w:type="dxa"/>
              <w:right w:w="57" w:type="dxa"/>
            </w:tcMar>
            <w:vAlign w:val="center"/>
          </w:tcPr>
          <w:p w14:paraId="5EC4D296" w14:textId="77777777" w:rsidR="00FD781C" w:rsidRPr="00075C8C" w:rsidRDefault="00FD781C" w:rsidP="00FD781C">
            <w:pPr>
              <w:keepNext/>
              <w:keepLines/>
              <w:spacing w:after="0"/>
              <w:rPr>
                <w:ins w:id="422" w:author="Per Lindell" w:date="2019-10-25T10:34:00Z"/>
                <w:rFonts w:ascii="Arial" w:eastAsia="SimSun" w:hAnsi="Arial"/>
                <w:sz w:val="18"/>
                <w:lang w:val="en-US"/>
              </w:rPr>
            </w:pPr>
            <w:ins w:id="42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54D7CB27" w:rsidR="00FD781C" w:rsidRPr="00CD462D" w:rsidRDefault="00FD781C" w:rsidP="00FD781C">
            <w:pPr>
              <w:keepNext/>
              <w:keepLines/>
              <w:spacing w:after="0"/>
              <w:jc w:val="center"/>
              <w:rPr>
                <w:ins w:id="424" w:author="Per Lindell" w:date="2019-10-25T10:34:00Z"/>
                <w:rFonts w:ascii="Arial" w:eastAsia="SimSun" w:hAnsi="Arial"/>
                <w:sz w:val="18"/>
                <w:lang w:val="en-US"/>
              </w:rPr>
            </w:pPr>
            <w:ins w:id="425" w:author="Per Lindell" w:date="2019-12-06T15:49:00Z">
              <w:r w:rsidRPr="00FD781C">
                <w:rPr>
                  <w:rFonts w:ascii="Arial" w:eastAsia="SimSun" w:hAnsi="Arial"/>
                  <w:sz w:val="18"/>
                  <w:lang w:val="en-US"/>
                </w:rPr>
                <w:t>2302</w:t>
              </w:r>
            </w:ins>
          </w:p>
        </w:tc>
        <w:tc>
          <w:tcPr>
            <w:tcW w:w="1843" w:type="dxa"/>
            <w:shd w:val="clear" w:color="auto" w:fill="auto"/>
            <w:vAlign w:val="center"/>
          </w:tcPr>
          <w:p w14:paraId="1FE21C0A" w14:textId="1918B359" w:rsidR="00FD781C" w:rsidRPr="00CD462D" w:rsidRDefault="00FD781C" w:rsidP="00FD781C">
            <w:pPr>
              <w:keepNext/>
              <w:keepLines/>
              <w:spacing w:after="0"/>
              <w:jc w:val="center"/>
              <w:rPr>
                <w:ins w:id="426" w:author="Per Lindell" w:date="2019-10-25T10:34:00Z"/>
                <w:rFonts w:ascii="Arial" w:eastAsia="SimSun" w:hAnsi="Arial"/>
                <w:sz w:val="18"/>
                <w:lang w:val="en-US"/>
              </w:rPr>
            </w:pPr>
            <w:ins w:id="427" w:author="Per Lindell" w:date="2019-12-06T15:49:00Z">
              <w:r w:rsidRPr="00FD781C">
                <w:rPr>
                  <w:rFonts w:ascii="Arial" w:eastAsia="SimSun" w:hAnsi="Arial"/>
                  <w:sz w:val="18"/>
                  <w:lang w:val="en-US"/>
                </w:rPr>
                <w:t>2118</w:t>
              </w:r>
            </w:ins>
          </w:p>
        </w:tc>
        <w:tc>
          <w:tcPr>
            <w:tcW w:w="1842" w:type="dxa"/>
            <w:shd w:val="clear" w:color="auto" w:fill="auto"/>
            <w:vAlign w:val="center"/>
          </w:tcPr>
          <w:p w14:paraId="405A60D5" w14:textId="4D85B240" w:rsidR="00FD781C" w:rsidRPr="00CD462D" w:rsidRDefault="00FD781C" w:rsidP="00FD781C">
            <w:pPr>
              <w:keepNext/>
              <w:keepLines/>
              <w:spacing w:after="0"/>
              <w:jc w:val="center"/>
              <w:rPr>
                <w:ins w:id="428" w:author="Per Lindell" w:date="2019-10-25T10:34:00Z"/>
                <w:rFonts w:ascii="Arial" w:eastAsia="SimSun" w:hAnsi="Arial"/>
                <w:sz w:val="18"/>
                <w:lang w:val="en-US"/>
              </w:rPr>
            </w:pPr>
            <w:ins w:id="429" w:author="Per Lindell" w:date="2019-12-06T15:49:00Z">
              <w:r w:rsidRPr="00FD781C">
                <w:rPr>
                  <w:rFonts w:ascii="Arial" w:eastAsia="SimSun" w:hAnsi="Arial"/>
                  <w:sz w:val="18"/>
                  <w:lang w:val="en-US"/>
                </w:rPr>
                <w:t>6384</w:t>
              </w:r>
            </w:ins>
          </w:p>
        </w:tc>
        <w:tc>
          <w:tcPr>
            <w:tcW w:w="1843" w:type="dxa"/>
            <w:shd w:val="clear" w:color="auto" w:fill="auto"/>
            <w:vAlign w:val="center"/>
          </w:tcPr>
          <w:p w14:paraId="6641A3DE" w14:textId="29E9B5CD" w:rsidR="00FD781C" w:rsidRPr="00CD462D" w:rsidRDefault="00FD781C" w:rsidP="00FD781C">
            <w:pPr>
              <w:keepNext/>
              <w:keepLines/>
              <w:spacing w:after="0"/>
              <w:jc w:val="center"/>
              <w:rPr>
                <w:ins w:id="430" w:author="Per Lindell" w:date="2019-10-25T10:34:00Z"/>
                <w:rFonts w:ascii="Arial" w:eastAsia="SimSun" w:hAnsi="Arial"/>
                <w:sz w:val="18"/>
                <w:lang w:val="en-US"/>
              </w:rPr>
            </w:pPr>
            <w:ins w:id="431" w:author="Per Lindell" w:date="2019-12-06T15:49:00Z">
              <w:r w:rsidRPr="00FD781C">
                <w:rPr>
                  <w:rFonts w:ascii="Arial" w:eastAsia="SimSun" w:hAnsi="Arial"/>
                  <w:sz w:val="18"/>
                  <w:lang w:val="en-US"/>
                </w:rPr>
                <w:t>6701</w:t>
              </w:r>
            </w:ins>
          </w:p>
        </w:tc>
      </w:tr>
      <w:tr w:rsidR="00FD781C" w:rsidRPr="002C5241" w14:paraId="52D5B1C0" w14:textId="77777777" w:rsidTr="00FD781C">
        <w:trPr>
          <w:trHeight w:val="187"/>
          <w:ins w:id="432" w:author="Per Lindell" w:date="2019-10-25T10:34:00Z"/>
        </w:trPr>
        <w:tc>
          <w:tcPr>
            <w:tcW w:w="3261" w:type="dxa"/>
            <w:shd w:val="clear" w:color="auto" w:fill="auto"/>
            <w:tcMar>
              <w:left w:w="57" w:type="dxa"/>
              <w:right w:w="57" w:type="dxa"/>
            </w:tcMar>
            <w:vAlign w:val="center"/>
          </w:tcPr>
          <w:p w14:paraId="322E2BD0" w14:textId="77777777" w:rsidR="00FD781C" w:rsidRPr="00075C8C" w:rsidRDefault="00FD781C" w:rsidP="00FD781C">
            <w:pPr>
              <w:keepNext/>
              <w:keepLines/>
              <w:spacing w:after="0"/>
              <w:rPr>
                <w:ins w:id="433" w:author="Per Lindell" w:date="2019-10-25T10:34:00Z"/>
                <w:rFonts w:ascii="Arial" w:eastAsia="SimSun" w:hAnsi="Arial"/>
                <w:sz w:val="18"/>
                <w:lang w:val="en-US"/>
              </w:rPr>
            </w:pPr>
            <w:ins w:id="434"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6E0F88DF" w:rsidR="00FD781C" w:rsidRPr="00CD462D" w:rsidRDefault="00FD781C" w:rsidP="00FD781C">
            <w:pPr>
              <w:keepNext/>
              <w:keepLines/>
              <w:spacing w:after="0"/>
              <w:jc w:val="center"/>
              <w:rPr>
                <w:ins w:id="435" w:author="Per Lindell" w:date="2019-10-25T10:34:00Z"/>
                <w:rFonts w:ascii="Arial" w:eastAsia="SimSun" w:hAnsi="Arial"/>
                <w:sz w:val="18"/>
                <w:lang w:val="en-US"/>
              </w:rPr>
            </w:pPr>
            <w:ins w:id="436" w:author="Per Lindell" w:date="2019-12-06T15:49:00Z">
              <w:r w:rsidRPr="00FD781C">
                <w:rPr>
                  <w:rFonts w:ascii="Arial" w:eastAsia="SimSun" w:hAnsi="Arial"/>
                  <w:sz w:val="18"/>
                  <w:lang w:val="en-US"/>
                </w:rPr>
                <w:t>|2*fx_low + fy_low|</w:t>
              </w:r>
            </w:ins>
          </w:p>
        </w:tc>
        <w:tc>
          <w:tcPr>
            <w:tcW w:w="1843" w:type="dxa"/>
            <w:shd w:val="clear" w:color="auto" w:fill="auto"/>
            <w:vAlign w:val="center"/>
          </w:tcPr>
          <w:p w14:paraId="111974A6" w14:textId="37C6FE3B" w:rsidR="00FD781C" w:rsidRPr="00CD462D" w:rsidRDefault="00FD781C" w:rsidP="00FD781C">
            <w:pPr>
              <w:keepNext/>
              <w:keepLines/>
              <w:spacing w:after="0"/>
              <w:jc w:val="center"/>
              <w:rPr>
                <w:ins w:id="437" w:author="Per Lindell" w:date="2019-10-25T10:34:00Z"/>
                <w:rFonts w:ascii="Arial" w:eastAsia="SimSun" w:hAnsi="Arial"/>
                <w:sz w:val="18"/>
                <w:lang w:val="en-US"/>
              </w:rPr>
            </w:pPr>
            <w:ins w:id="438" w:author="Per Lindell" w:date="2019-12-06T15:49:00Z">
              <w:r w:rsidRPr="00FD781C">
                <w:rPr>
                  <w:rFonts w:ascii="Arial" w:eastAsia="SimSun" w:hAnsi="Arial"/>
                  <w:sz w:val="18"/>
                  <w:lang w:val="en-US"/>
                </w:rPr>
                <w:t>|2*fx_high + fy_high|</w:t>
              </w:r>
            </w:ins>
          </w:p>
        </w:tc>
        <w:tc>
          <w:tcPr>
            <w:tcW w:w="1842" w:type="dxa"/>
            <w:shd w:val="clear" w:color="auto" w:fill="auto"/>
            <w:vAlign w:val="center"/>
          </w:tcPr>
          <w:p w14:paraId="189CBF6D" w14:textId="67D96466" w:rsidR="00FD781C" w:rsidRPr="00CD462D" w:rsidRDefault="00FD781C" w:rsidP="00FD781C">
            <w:pPr>
              <w:keepNext/>
              <w:keepLines/>
              <w:spacing w:after="0"/>
              <w:jc w:val="center"/>
              <w:rPr>
                <w:ins w:id="439" w:author="Per Lindell" w:date="2019-10-25T10:34:00Z"/>
                <w:rFonts w:ascii="Arial" w:eastAsia="SimSun" w:hAnsi="Arial"/>
                <w:sz w:val="18"/>
                <w:lang w:val="en-US"/>
              </w:rPr>
            </w:pPr>
            <w:ins w:id="440" w:author="Per Lindell" w:date="2019-12-06T15:49:00Z">
              <w:r w:rsidRPr="00FD781C">
                <w:rPr>
                  <w:rFonts w:ascii="Arial" w:eastAsia="SimSun" w:hAnsi="Arial"/>
                  <w:sz w:val="18"/>
                  <w:lang w:val="en-US"/>
                </w:rPr>
                <w:t>|2*fy_low + fx_low|</w:t>
              </w:r>
            </w:ins>
          </w:p>
        </w:tc>
        <w:tc>
          <w:tcPr>
            <w:tcW w:w="1843" w:type="dxa"/>
            <w:shd w:val="clear" w:color="auto" w:fill="auto"/>
            <w:vAlign w:val="center"/>
          </w:tcPr>
          <w:p w14:paraId="50687823" w14:textId="49FC1290" w:rsidR="00FD781C" w:rsidRPr="00CD462D" w:rsidRDefault="00FD781C" w:rsidP="00FD781C">
            <w:pPr>
              <w:keepNext/>
              <w:keepLines/>
              <w:spacing w:after="0"/>
              <w:jc w:val="center"/>
              <w:rPr>
                <w:ins w:id="441" w:author="Per Lindell" w:date="2019-10-25T10:34:00Z"/>
                <w:rFonts w:ascii="Arial" w:eastAsia="SimSun" w:hAnsi="Arial"/>
                <w:sz w:val="18"/>
                <w:lang w:val="en-US"/>
              </w:rPr>
            </w:pPr>
            <w:ins w:id="442" w:author="Per Lindell" w:date="2019-12-06T15:49:00Z">
              <w:r w:rsidRPr="00FD781C">
                <w:rPr>
                  <w:rFonts w:ascii="Arial" w:eastAsia="SimSun" w:hAnsi="Arial"/>
                  <w:sz w:val="18"/>
                  <w:lang w:val="en-US"/>
                </w:rPr>
                <w:t>|2*fy_high + fx_high|</w:t>
              </w:r>
            </w:ins>
          </w:p>
        </w:tc>
      </w:tr>
      <w:tr w:rsidR="00FD781C" w:rsidRPr="002C5241" w14:paraId="7882F8C9" w14:textId="77777777" w:rsidTr="00FD781C">
        <w:trPr>
          <w:trHeight w:val="187"/>
          <w:ins w:id="443" w:author="Per Lindell" w:date="2019-10-25T10:34:00Z"/>
        </w:trPr>
        <w:tc>
          <w:tcPr>
            <w:tcW w:w="3261" w:type="dxa"/>
            <w:shd w:val="clear" w:color="auto" w:fill="auto"/>
            <w:tcMar>
              <w:left w:w="57" w:type="dxa"/>
              <w:right w:w="57" w:type="dxa"/>
            </w:tcMar>
            <w:vAlign w:val="center"/>
          </w:tcPr>
          <w:p w14:paraId="6B110730" w14:textId="77777777" w:rsidR="00FD781C" w:rsidRPr="00075C8C" w:rsidRDefault="00FD781C" w:rsidP="00FD781C">
            <w:pPr>
              <w:keepNext/>
              <w:keepLines/>
              <w:spacing w:after="0"/>
              <w:rPr>
                <w:ins w:id="444" w:author="Per Lindell" w:date="2019-10-25T10:34:00Z"/>
                <w:rFonts w:ascii="Arial" w:eastAsia="SimSun" w:hAnsi="Arial"/>
                <w:sz w:val="18"/>
                <w:lang w:val="en-US"/>
              </w:rPr>
            </w:pPr>
            <w:ins w:id="44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342A9EAA" w:rsidR="00FD781C" w:rsidRPr="00CD462D" w:rsidRDefault="00FD781C" w:rsidP="00FD781C">
            <w:pPr>
              <w:keepNext/>
              <w:keepLines/>
              <w:spacing w:after="0"/>
              <w:jc w:val="center"/>
              <w:rPr>
                <w:ins w:id="446" w:author="Per Lindell" w:date="2019-10-25T10:34:00Z"/>
                <w:rFonts w:ascii="Arial" w:eastAsia="SimSun" w:hAnsi="Arial"/>
                <w:sz w:val="18"/>
                <w:lang w:val="en-US"/>
              </w:rPr>
            </w:pPr>
            <w:ins w:id="447" w:author="Per Lindell" w:date="2019-12-06T15:49:00Z">
              <w:r w:rsidRPr="00FD781C">
                <w:rPr>
                  <w:rFonts w:ascii="Arial" w:eastAsia="SimSun" w:hAnsi="Arial"/>
                  <w:sz w:val="18"/>
                  <w:lang w:val="en-US"/>
                </w:rPr>
                <w:t>4948</w:t>
              </w:r>
            </w:ins>
          </w:p>
        </w:tc>
        <w:tc>
          <w:tcPr>
            <w:tcW w:w="1843" w:type="dxa"/>
            <w:shd w:val="clear" w:color="auto" w:fill="auto"/>
            <w:vAlign w:val="center"/>
          </w:tcPr>
          <w:p w14:paraId="4817A1B1" w14:textId="752AC383" w:rsidR="00FD781C" w:rsidRPr="00CD462D" w:rsidRDefault="00FD781C" w:rsidP="00FD781C">
            <w:pPr>
              <w:keepNext/>
              <w:keepLines/>
              <w:spacing w:after="0"/>
              <w:jc w:val="center"/>
              <w:rPr>
                <w:ins w:id="448" w:author="Per Lindell" w:date="2019-10-25T10:34:00Z"/>
                <w:rFonts w:ascii="Arial" w:eastAsia="SimSun" w:hAnsi="Arial"/>
                <w:sz w:val="18"/>
                <w:lang w:val="en-US"/>
              </w:rPr>
            </w:pPr>
            <w:ins w:id="449" w:author="Per Lindell" w:date="2019-12-06T15:49:00Z">
              <w:r w:rsidRPr="00FD781C">
                <w:rPr>
                  <w:rFonts w:ascii="Arial" w:eastAsia="SimSun" w:hAnsi="Arial"/>
                  <w:sz w:val="18"/>
                  <w:lang w:val="en-US"/>
                </w:rPr>
                <w:t>5132</w:t>
              </w:r>
            </w:ins>
          </w:p>
        </w:tc>
        <w:tc>
          <w:tcPr>
            <w:tcW w:w="1842" w:type="dxa"/>
            <w:shd w:val="clear" w:color="auto" w:fill="auto"/>
            <w:vAlign w:val="center"/>
          </w:tcPr>
          <w:p w14:paraId="4DA2EA67" w14:textId="59876BBC" w:rsidR="00FD781C" w:rsidRPr="00CD462D" w:rsidRDefault="00FD781C" w:rsidP="00FD781C">
            <w:pPr>
              <w:keepNext/>
              <w:keepLines/>
              <w:spacing w:after="0"/>
              <w:jc w:val="center"/>
              <w:rPr>
                <w:ins w:id="450" w:author="Per Lindell" w:date="2019-10-25T10:34:00Z"/>
                <w:rFonts w:ascii="Arial" w:eastAsia="SimSun" w:hAnsi="Arial"/>
                <w:sz w:val="18"/>
                <w:lang w:val="en-US"/>
              </w:rPr>
            </w:pPr>
            <w:ins w:id="451" w:author="Per Lindell" w:date="2019-12-06T15:49:00Z">
              <w:r w:rsidRPr="00FD781C">
                <w:rPr>
                  <w:rFonts w:ascii="Arial" w:eastAsia="SimSun" w:hAnsi="Arial"/>
                  <w:sz w:val="18"/>
                  <w:lang w:val="en-US"/>
                </w:rPr>
                <w:t>7799</w:t>
              </w:r>
            </w:ins>
          </w:p>
        </w:tc>
        <w:tc>
          <w:tcPr>
            <w:tcW w:w="1843" w:type="dxa"/>
            <w:shd w:val="clear" w:color="auto" w:fill="auto"/>
            <w:vAlign w:val="center"/>
          </w:tcPr>
          <w:p w14:paraId="7E0748DB" w14:textId="2DE6B695" w:rsidR="00FD781C" w:rsidRPr="00CD462D" w:rsidRDefault="00FD781C" w:rsidP="00FD781C">
            <w:pPr>
              <w:keepNext/>
              <w:keepLines/>
              <w:spacing w:after="0"/>
              <w:jc w:val="center"/>
              <w:rPr>
                <w:ins w:id="452" w:author="Per Lindell" w:date="2019-10-25T10:34:00Z"/>
                <w:rFonts w:ascii="Arial" w:eastAsia="SimSun" w:hAnsi="Arial"/>
                <w:sz w:val="18"/>
                <w:lang w:val="en-US"/>
              </w:rPr>
            </w:pPr>
            <w:ins w:id="453" w:author="Per Lindell" w:date="2019-12-06T15:49:00Z">
              <w:r w:rsidRPr="00FD781C">
                <w:rPr>
                  <w:rFonts w:ascii="Arial" w:eastAsia="SimSun" w:hAnsi="Arial"/>
                  <w:sz w:val="18"/>
                  <w:lang w:val="en-US"/>
                </w:rPr>
                <w:t>8116</w:t>
              </w:r>
            </w:ins>
          </w:p>
        </w:tc>
      </w:tr>
      <w:tr w:rsidR="00FD781C" w:rsidRPr="002C5241" w14:paraId="593A7776" w14:textId="77777777" w:rsidTr="00FD781C">
        <w:trPr>
          <w:trHeight w:val="187"/>
          <w:ins w:id="454" w:author="Per Lindell" w:date="2019-10-25T10:34:00Z"/>
        </w:trPr>
        <w:tc>
          <w:tcPr>
            <w:tcW w:w="3261" w:type="dxa"/>
            <w:shd w:val="clear" w:color="auto" w:fill="auto"/>
            <w:tcMar>
              <w:left w:w="57" w:type="dxa"/>
              <w:right w:w="57" w:type="dxa"/>
            </w:tcMar>
            <w:vAlign w:val="center"/>
          </w:tcPr>
          <w:p w14:paraId="538F2158" w14:textId="77777777" w:rsidR="00FD781C" w:rsidRPr="00075C8C" w:rsidRDefault="00FD781C" w:rsidP="00FD781C">
            <w:pPr>
              <w:keepNext/>
              <w:keepLines/>
              <w:spacing w:after="0"/>
              <w:rPr>
                <w:ins w:id="455" w:author="Per Lindell" w:date="2019-10-25T10:34:00Z"/>
                <w:rFonts w:ascii="Arial" w:eastAsia="SimSun" w:hAnsi="Arial"/>
                <w:sz w:val="18"/>
                <w:lang w:val="en-US"/>
              </w:rPr>
            </w:pPr>
            <w:ins w:id="456"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54E5C066" w:rsidR="00FD781C" w:rsidRPr="00CD462D" w:rsidRDefault="00FD781C" w:rsidP="00FD781C">
            <w:pPr>
              <w:keepNext/>
              <w:keepLines/>
              <w:spacing w:after="0"/>
              <w:jc w:val="center"/>
              <w:rPr>
                <w:ins w:id="457" w:author="Per Lindell" w:date="2019-10-25T10:34:00Z"/>
                <w:rFonts w:ascii="Arial" w:eastAsia="SimSun" w:hAnsi="Arial"/>
                <w:sz w:val="18"/>
                <w:lang w:val="en-US"/>
              </w:rPr>
            </w:pPr>
            <w:ins w:id="458" w:author="Per Lindell" w:date="2019-12-06T15:49:00Z">
              <w:r w:rsidRPr="00FD781C">
                <w:rPr>
                  <w:rFonts w:ascii="Arial" w:eastAsia="SimSun" w:hAnsi="Arial"/>
                  <w:sz w:val="18"/>
                  <w:lang w:val="en-US"/>
                </w:rPr>
                <w:t>|2*fx_low –2* fy_high|</w:t>
              </w:r>
            </w:ins>
          </w:p>
        </w:tc>
        <w:tc>
          <w:tcPr>
            <w:tcW w:w="1843" w:type="dxa"/>
            <w:shd w:val="clear" w:color="auto" w:fill="auto"/>
            <w:vAlign w:val="center"/>
          </w:tcPr>
          <w:p w14:paraId="3545156D" w14:textId="2A044C71" w:rsidR="00FD781C" w:rsidRPr="00CD462D" w:rsidRDefault="00FD781C" w:rsidP="00FD781C">
            <w:pPr>
              <w:keepNext/>
              <w:keepLines/>
              <w:spacing w:after="0"/>
              <w:jc w:val="center"/>
              <w:rPr>
                <w:ins w:id="459" w:author="Per Lindell" w:date="2019-10-25T10:34:00Z"/>
                <w:rFonts w:ascii="Arial" w:eastAsia="SimSun" w:hAnsi="Arial"/>
                <w:sz w:val="18"/>
                <w:lang w:val="en-US"/>
              </w:rPr>
            </w:pPr>
            <w:ins w:id="460" w:author="Per Lindell" w:date="2019-12-06T15:49:00Z">
              <w:r w:rsidRPr="00FD781C">
                <w:rPr>
                  <w:rFonts w:ascii="Arial" w:eastAsia="SimSun" w:hAnsi="Arial"/>
                  <w:sz w:val="18"/>
                  <w:lang w:val="en-US"/>
                </w:rPr>
                <w:t>|2*fx_high – 2*fy_low|</w:t>
              </w:r>
            </w:ins>
          </w:p>
        </w:tc>
        <w:tc>
          <w:tcPr>
            <w:tcW w:w="1842" w:type="dxa"/>
            <w:shd w:val="clear" w:color="auto" w:fill="auto"/>
            <w:vAlign w:val="center"/>
          </w:tcPr>
          <w:p w14:paraId="3653C666" w14:textId="3A695BD3" w:rsidR="00FD781C" w:rsidRPr="00CD462D" w:rsidRDefault="00FD781C" w:rsidP="00FD781C">
            <w:pPr>
              <w:keepNext/>
              <w:keepLines/>
              <w:spacing w:after="0"/>
              <w:jc w:val="center"/>
              <w:rPr>
                <w:ins w:id="461" w:author="Per Lindell" w:date="2019-10-25T10:34:00Z"/>
                <w:rFonts w:ascii="Arial" w:eastAsia="SimSun" w:hAnsi="Arial"/>
                <w:sz w:val="18"/>
                <w:lang w:val="en-US"/>
              </w:rPr>
            </w:pPr>
            <w:ins w:id="462" w:author="Per Lindell" w:date="2019-12-06T15:49:00Z">
              <w:r w:rsidRPr="00FD781C">
                <w:rPr>
                  <w:rFonts w:ascii="Arial" w:eastAsia="SimSun" w:hAnsi="Arial"/>
                  <w:sz w:val="18"/>
                  <w:lang w:val="en-US"/>
                </w:rPr>
                <w:t>|2*fx_low +2* fy_low|</w:t>
              </w:r>
            </w:ins>
          </w:p>
        </w:tc>
        <w:tc>
          <w:tcPr>
            <w:tcW w:w="1843" w:type="dxa"/>
            <w:shd w:val="clear" w:color="auto" w:fill="auto"/>
            <w:vAlign w:val="center"/>
          </w:tcPr>
          <w:p w14:paraId="46EEFBB0" w14:textId="1DD97722" w:rsidR="00FD781C" w:rsidRPr="00CD462D" w:rsidRDefault="00FD781C" w:rsidP="00FD781C">
            <w:pPr>
              <w:keepNext/>
              <w:keepLines/>
              <w:spacing w:after="0"/>
              <w:jc w:val="center"/>
              <w:rPr>
                <w:ins w:id="463" w:author="Per Lindell" w:date="2019-10-25T10:34:00Z"/>
                <w:rFonts w:ascii="Arial" w:eastAsia="SimSun" w:hAnsi="Arial"/>
                <w:sz w:val="18"/>
                <w:lang w:val="en-US"/>
              </w:rPr>
            </w:pPr>
            <w:ins w:id="464" w:author="Per Lindell" w:date="2019-12-06T15:49:00Z">
              <w:r w:rsidRPr="00FD781C">
                <w:rPr>
                  <w:rFonts w:ascii="Arial" w:eastAsia="SimSun" w:hAnsi="Arial"/>
                  <w:sz w:val="18"/>
                  <w:lang w:val="en-US"/>
                </w:rPr>
                <w:t>|2*fx_high +2* fy_high|</w:t>
              </w:r>
            </w:ins>
          </w:p>
        </w:tc>
      </w:tr>
      <w:tr w:rsidR="00FD781C" w:rsidRPr="002C5241" w14:paraId="18AC9DE9" w14:textId="77777777" w:rsidTr="00FD781C">
        <w:trPr>
          <w:trHeight w:val="187"/>
          <w:ins w:id="465" w:author="Per Lindell" w:date="2019-10-25T10:34:00Z"/>
        </w:trPr>
        <w:tc>
          <w:tcPr>
            <w:tcW w:w="3261" w:type="dxa"/>
            <w:shd w:val="clear" w:color="auto" w:fill="auto"/>
            <w:tcMar>
              <w:left w:w="57" w:type="dxa"/>
              <w:right w:w="57" w:type="dxa"/>
            </w:tcMar>
            <w:vAlign w:val="center"/>
          </w:tcPr>
          <w:p w14:paraId="3305D29E" w14:textId="77777777" w:rsidR="00FD781C" w:rsidRPr="00075C8C" w:rsidRDefault="00FD781C" w:rsidP="00FD781C">
            <w:pPr>
              <w:keepNext/>
              <w:keepLines/>
              <w:spacing w:after="0"/>
              <w:rPr>
                <w:ins w:id="466" w:author="Per Lindell" w:date="2019-10-25T10:34:00Z"/>
                <w:rFonts w:ascii="Arial" w:eastAsia="SimSun" w:hAnsi="Arial"/>
                <w:sz w:val="18"/>
                <w:lang w:val="en-US"/>
              </w:rPr>
            </w:pPr>
            <w:ins w:id="46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5B393ADB" w:rsidR="00FD781C" w:rsidRPr="00CD462D" w:rsidRDefault="00FD781C" w:rsidP="00FD781C">
            <w:pPr>
              <w:keepNext/>
              <w:keepLines/>
              <w:spacing w:after="0"/>
              <w:jc w:val="center"/>
              <w:rPr>
                <w:ins w:id="468" w:author="Per Lindell" w:date="2019-10-25T10:34:00Z"/>
                <w:rFonts w:ascii="Arial" w:eastAsia="SimSun" w:hAnsi="Arial"/>
                <w:sz w:val="18"/>
                <w:lang w:val="en-US"/>
              </w:rPr>
            </w:pPr>
            <w:ins w:id="469" w:author="Per Lindell" w:date="2019-12-06T15:49:00Z">
              <w:r w:rsidRPr="00FD781C">
                <w:rPr>
                  <w:rFonts w:ascii="Arial" w:eastAsia="SimSun" w:hAnsi="Arial"/>
                  <w:sz w:val="18"/>
                  <w:lang w:val="en-US"/>
                </w:rPr>
                <w:t>6002</w:t>
              </w:r>
            </w:ins>
          </w:p>
        </w:tc>
        <w:tc>
          <w:tcPr>
            <w:tcW w:w="1843" w:type="dxa"/>
            <w:shd w:val="clear" w:color="auto" w:fill="auto"/>
            <w:vAlign w:val="center"/>
          </w:tcPr>
          <w:p w14:paraId="6C9F273A" w14:textId="6C92CD26" w:rsidR="00FD781C" w:rsidRPr="00CD462D" w:rsidRDefault="00FD781C" w:rsidP="00FD781C">
            <w:pPr>
              <w:keepNext/>
              <w:keepLines/>
              <w:spacing w:after="0"/>
              <w:jc w:val="center"/>
              <w:rPr>
                <w:ins w:id="470" w:author="Per Lindell" w:date="2019-10-25T10:34:00Z"/>
                <w:rFonts w:ascii="Arial" w:eastAsia="SimSun" w:hAnsi="Arial"/>
                <w:sz w:val="18"/>
                <w:lang w:val="en-US"/>
              </w:rPr>
            </w:pPr>
            <w:ins w:id="471" w:author="Per Lindell" w:date="2019-12-06T15:49:00Z">
              <w:r w:rsidRPr="00FD781C">
                <w:rPr>
                  <w:rFonts w:ascii="Arial" w:eastAsia="SimSun" w:hAnsi="Arial"/>
                  <w:sz w:val="18"/>
                  <w:lang w:val="en-US"/>
                </w:rPr>
                <w:t>5668</w:t>
              </w:r>
            </w:ins>
          </w:p>
        </w:tc>
        <w:tc>
          <w:tcPr>
            <w:tcW w:w="1842" w:type="dxa"/>
            <w:shd w:val="clear" w:color="auto" w:fill="auto"/>
            <w:vAlign w:val="center"/>
          </w:tcPr>
          <w:p w14:paraId="30B0CE7D" w14:textId="48E5D43C" w:rsidR="00FD781C" w:rsidRPr="00CD462D" w:rsidRDefault="00FD781C" w:rsidP="00FD781C">
            <w:pPr>
              <w:keepNext/>
              <w:keepLines/>
              <w:spacing w:after="0"/>
              <w:jc w:val="center"/>
              <w:rPr>
                <w:ins w:id="472" w:author="Per Lindell" w:date="2019-10-25T10:34:00Z"/>
                <w:rFonts w:ascii="Arial" w:eastAsia="SimSun" w:hAnsi="Arial"/>
                <w:sz w:val="18"/>
                <w:lang w:val="en-US"/>
              </w:rPr>
            </w:pPr>
            <w:ins w:id="473" w:author="Per Lindell" w:date="2019-12-06T15:49:00Z">
              <w:r w:rsidRPr="00FD781C">
                <w:rPr>
                  <w:rFonts w:ascii="Arial" w:eastAsia="SimSun" w:hAnsi="Arial"/>
                  <w:sz w:val="18"/>
                  <w:lang w:val="en-US"/>
                </w:rPr>
                <w:t>8498</w:t>
              </w:r>
            </w:ins>
          </w:p>
        </w:tc>
        <w:tc>
          <w:tcPr>
            <w:tcW w:w="1843" w:type="dxa"/>
            <w:shd w:val="clear" w:color="auto" w:fill="auto"/>
            <w:vAlign w:val="center"/>
          </w:tcPr>
          <w:p w14:paraId="09EE5E84" w14:textId="4665E8D8" w:rsidR="00FD781C" w:rsidRPr="00CD462D" w:rsidRDefault="00FD781C" w:rsidP="00FD781C">
            <w:pPr>
              <w:keepNext/>
              <w:keepLines/>
              <w:spacing w:after="0"/>
              <w:jc w:val="center"/>
              <w:rPr>
                <w:ins w:id="474" w:author="Per Lindell" w:date="2019-10-25T10:34:00Z"/>
                <w:rFonts w:ascii="Arial" w:eastAsia="SimSun" w:hAnsi="Arial"/>
                <w:sz w:val="18"/>
                <w:lang w:val="en-US"/>
              </w:rPr>
            </w:pPr>
            <w:ins w:id="475" w:author="Per Lindell" w:date="2019-12-06T15:49:00Z">
              <w:r w:rsidRPr="00FD781C">
                <w:rPr>
                  <w:rFonts w:ascii="Arial" w:eastAsia="SimSun" w:hAnsi="Arial"/>
                  <w:sz w:val="18"/>
                  <w:lang w:val="en-US"/>
                </w:rPr>
                <w:t>8832</w:t>
              </w:r>
            </w:ins>
          </w:p>
        </w:tc>
      </w:tr>
      <w:tr w:rsidR="00FD781C" w:rsidRPr="002C5241" w14:paraId="46E6B0F1" w14:textId="77777777" w:rsidTr="00FD781C">
        <w:trPr>
          <w:trHeight w:val="187"/>
          <w:ins w:id="476" w:author="Per Lindell" w:date="2019-10-25T10:34:00Z"/>
        </w:trPr>
        <w:tc>
          <w:tcPr>
            <w:tcW w:w="3261" w:type="dxa"/>
            <w:shd w:val="clear" w:color="auto" w:fill="auto"/>
            <w:tcMar>
              <w:left w:w="57" w:type="dxa"/>
              <w:right w:w="57" w:type="dxa"/>
            </w:tcMar>
            <w:vAlign w:val="center"/>
          </w:tcPr>
          <w:p w14:paraId="3132B0B6" w14:textId="77777777" w:rsidR="00FD781C" w:rsidRPr="00075C8C" w:rsidRDefault="00FD781C" w:rsidP="00FD781C">
            <w:pPr>
              <w:keepNext/>
              <w:keepLines/>
              <w:spacing w:after="0"/>
              <w:rPr>
                <w:ins w:id="477" w:author="Per Lindell" w:date="2019-10-25T10:34:00Z"/>
                <w:rFonts w:ascii="Arial" w:eastAsia="SimSun" w:hAnsi="Arial"/>
                <w:sz w:val="18"/>
                <w:lang w:val="en-US"/>
              </w:rPr>
            </w:pPr>
            <w:ins w:id="478"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49F915B1" w:rsidR="00FD781C" w:rsidRPr="00CD462D" w:rsidRDefault="00FD781C" w:rsidP="00FD781C">
            <w:pPr>
              <w:keepNext/>
              <w:keepLines/>
              <w:spacing w:after="0"/>
              <w:jc w:val="center"/>
              <w:rPr>
                <w:ins w:id="479" w:author="Per Lindell" w:date="2019-10-25T10:34:00Z"/>
                <w:rFonts w:ascii="Arial" w:eastAsia="SimSun" w:hAnsi="Arial"/>
                <w:sz w:val="18"/>
                <w:lang w:val="en-US"/>
              </w:rPr>
            </w:pPr>
            <w:ins w:id="480" w:author="Per Lindell" w:date="2019-12-06T15:49:00Z">
              <w:r w:rsidRPr="00FD781C">
                <w:rPr>
                  <w:rFonts w:ascii="Arial" w:eastAsia="SimSun" w:hAnsi="Arial"/>
                  <w:sz w:val="18"/>
                  <w:lang w:val="en-US"/>
                </w:rPr>
                <w:t>|3*fx_low –1* fy_high|</w:t>
              </w:r>
            </w:ins>
          </w:p>
        </w:tc>
        <w:tc>
          <w:tcPr>
            <w:tcW w:w="1843" w:type="dxa"/>
            <w:shd w:val="clear" w:color="auto" w:fill="auto"/>
            <w:vAlign w:val="center"/>
          </w:tcPr>
          <w:p w14:paraId="4A519938" w14:textId="75003041" w:rsidR="00FD781C" w:rsidRPr="00CD462D" w:rsidRDefault="00FD781C" w:rsidP="00FD781C">
            <w:pPr>
              <w:keepNext/>
              <w:keepLines/>
              <w:spacing w:after="0"/>
              <w:jc w:val="center"/>
              <w:rPr>
                <w:ins w:id="481" w:author="Per Lindell" w:date="2019-10-25T10:34:00Z"/>
                <w:rFonts w:ascii="Arial" w:eastAsia="SimSun" w:hAnsi="Arial"/>
                <w:sz w:val="18"/>
                <w:lang w:val="en-US"/>
              </w:rPr>
            </w:pPr>
            <w:ins w:id="482" w:author="Per Lindell" w:date="2019-12-06T15:49:00Z">
              <w:r w:rsidRPr="00FD781C">
                <w:rPr>
                  <w:rFonts w:ascii="Arial" w:eastAsia="SimSun" w:hAnsi="Arial"/>
                  <w:sz w:val="18"/>
                  <w:lang w:val="en-US"/>
                </w:rPr>
                <w:t>|3*fx_high – 1*fy_low|</w:t>
              </w:r>
            </w:ins>
          </w:p>
        </w:tc>
        <w:tc>
          <w:tcPr>
            <w:tcW w:w="1842" w:type="dxa"/>
            <w:shd w:val="clear" w:color="auto" w:fill="auto"/>
            <w:vAlign w:val="center"/>
          </w:tcPr>
          <w:p w14:paraId="376FD129" w14:textId="2396B6BA" w:rsidR="00FD781C" w:rsidRPr="00CD462D" w:rsidRDefault="00FD781C" w:rsidP="00FD781C">
            <w:pPr>
              <w:keepNext/>
              <w:keepLines/>
              <w:spacing w:after="0"/>
              <w:jc w:val="center"/>
              <w:rPr>
                <w:ins w:id="483" w:author="Per Lindell" w:date="2019-10-25T10:34:00Z"/>
                <w:rFonts w:ascii="Arial" w:eastAsia="SimSun" w:hAnsi="Arial"/>
                <w:sz w:val="18"/>
                <w:lang w:val="en-US"/>
              </w:rPr>
            </w:pPr>
            <w:ins w:id="484" w:author="Per Lindell" w:date="2019-12-06T15:49:00Z">
              <w:r w:rsidRPr="00FD781C">
                <w:rPr>
                  <w:rFonts w:ascii="Arial" w:eastAsia="SimSun" w:hAnsi="Arial"/>
                  <w:sz w:val="18"/>
                  <w:lang w:val="en-US"/>
                </w:rPr>
                <w:t>|3*fy_low – 1*fx_high|</w:t>
              </w:r>
            </w:ins>
          </w:p>
        </w:tc>
        <w:tc>
          <w:tcPr>
            <w:tcW w:w="1843" w:type="dxa"/>
            <w:shd w:val="clear" w:color="auto" w:fill="auto"/>
            <w:vAlign w:val="center"/>
          </w:tcPr>
          <w:p w14:paraId="57B7F2B3" w14:textId="7FA13BE6" w:rsidR="00FD781C" w:rsidRPr="00CD462D" w:rsidRDefault="00FD781C" w:rsidP="00FD781C">
            <w:pPr>
              <w:keepNext/>
              <w:keepLines/>
              <w:spacing w:after="0"/>
              <w:jc w:val="center"/>
              <w:rPr>
                <w:ins w:id="485" w:author="Per Lindell" w:date="2019-10-25T10:34:00Z"/>
                <w:rFonts w:ascii="Arial" w:eastAsia="SimSun" w:hAnsi="Arial"/>
                <w:sz w:val="18"/>
                <w:lang w:val="en-US"/>
              </w:rPr>
            </w:pPr>
            <w:ins w:id="486" w:author="Per Lindell" w:date="2019-12-06T15:49:00Z">
              <w:r w:rsidRPr="00FD781C">
                <w:rPr>
                  <w:rFonts w:ascii="Arial" w:eastAsia="SimSun" w:hAnsi="Arial"/>
                  <w:sz w:val="18"/>
                  <w:lang w:val="en-US"/>
                </w:rPr>
                <w:t>|3*fy_high – 1*fx_low|</w:t>
              </w:r>
            </w:ins>
          </w:p>
        </w:tc>
      </w:tr>
      <w:tr w:rsidR="00FD781C" w:rsidRPr="002C5241" w14:paraId="0C7759AE" w14:textId="77777777" w:rsidTr="00FD781C">
        <w:trPr>
          <w:trHeight w:val="187"/>
          <w:ins w:id="487" w:author="Per Lindell" w:date="2019-10-25T10:34:00Z"/>
        </w:trPr>
        <w:tc>
          <w:tcPr>
            <w:tcW w:w="3261" w:type="dxa"/>
            <w:shd w:val="clear" w:color="auto" w:fill="auto"/>
            <w:tcMar>
              <w:left w:w="57" w:type="dxa"/>
              <w:right w:w="57" w:type="dxa"/>
            </w:tcMar>
            <w:vAlign w:val="center"/>
          </w:tcPr>
          <w:p w14:paraId="1B1EE751" w14:textId="77777777" w:rsidR="00FD781C" w:rsidRPr="00075C8C" w:rsidRDefault="00FD781C" w:rsidP="00FD781C">
            <w:pPr>
              <w:keepNext/>
              <w:keepLines/>
              <w:spacing w:after="0"/>
              <w:rPr>
                <w:ins w:id="488" w:author="Per Lindell" w:date="2019-10-25T10:34:00Z"/>
                <w:rFonts w:ascii="Arial" w:eastAsia="SimSun" w:hAnsi="Arial"/>
                <w:sz w:val="18"/>
                <w:lang w:val="en-US"/>
              </w:rPr>
            </w:pPr>
            <w:ins w:id="48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46E2B8B5" w:rsidR="00FD781C" w:rsidRPr="00CD462D" w:rsidRDefault="00FD781C" w:rsidP="00FD781C">
            <w:pPr>
              <w:keepNext/>
              <w:keepLines/>
              <w:spacing w:after="0"/>
              <w:jc w:val="center"/>
              <w:rPr>
                <w:ins w:id="490" w:author="Per Lindell" w:date="2019-10-25T10:34:00Z"/>
                <w:rFonts w:ascii="Arial" w:eastAsia="SimSun" w:hAnsi="Arial"/>
                <w:sz w:val="18"/>
                <w:lang w:val="en-US"/>
              </w:rPr>
            </w:pPr>
            <w:ins w:id="491" w:author="Per Lindell" w:date="2019-12-06T15:49:00Z">
              <w:r w:rsidRPr="00FD781C">
                <w:rPr>
                  <w:rFonts w:ascii="Arial" w:eastAsia="SimSun" w:hAnsi="Arial"/>
                  <w:sz w:val="18"/>
                  <w:lang w:val="en-US"/>
                </w:rPr>
                <w:t>1603</w:t>
              </w:r>
            </w:ins>
          </w:p>
        </w:tc>
        <w:tc>
          <w:tcPr>
            <w:tcW w:w="1843" w:type="dxa"/>
            <w:shd w:val="clear" w:color="auto" w:fill="auto"/>
            <w:vAlign w:val="center"/>
          </w:tcPr>
          <w:p w14:paraId="1B42A480" w14:textId="3AF214F3" w:rsidR="00FD781C" w:rsidRPr="00CD462D" w:rsidRDefault="00FD781C" w:rsidP="00FD781C">
            <w:pPr>
              <w:keepNext/>
              <w:keepLines/>
              <w:spacing w:after="0"/>
              <w:jc w:val="center"/>
              <w:rPr>
                <w:ins w:id="492" w:author="Per Lindell" w:date="2019-10-25T10:34:00Z"/>
                <w:rFonts w:ascii="Arial" w:eastAsia="SimSun" w:hAnsi="Arial"/>
                <w:sz w:val="18"/>
                <w:lang w:val="en-US"/>
              </w:rPr>
            </w:pPr>
            <w:ins w:id="493" w:author="Per Lindell" w:date="2019-12-06T15:49:00Z">
              <w:r w:rsidRPr="00FD781C">
                <w:rPr>
                  <w:rFonts w:ascii="Arial" w:eastAsia="SimSun" w:hAnsi="Arial"/>
                  <w:sz w:val="18"/>
                  <w:lang w:val="en-US"/>
                </w:rPr>
                <w:t>1402</w:t>
              </w:r>
            </w:ins>
          </w:p>
        </w:tc>
        <w:tc>
          <w:tcPr>
            <w:tcW w:w="1842" w:type="dxa"/>
            <w:shd w:val="clear" w:color="auto" w:fill="auto"/>
            <w:vAlign w:val="center"/>
          </w:tcPr>
          <w:p w14:paraId="66AD9059" w14:textId="38693523" w:rsidR="00FD781C" w:rsidRPr="00CD462D" w:rsidRDefault="00FD781C" w:rsidP="00FD781C">
            <w:pPr>
              <w:keepNext/>
              <w:keepLines/>
              <w:spacing w:after="0"/>
              <w:jc w:val="center"/>
              <w:rPr>
                <w:ins w:id="494" w:author="Per Lindell" w:date="2019-10-25T10:34:00Z"/>
                <w:rFonts w:ascii="Arial" w:eastAsia="SimSun" w:hAnsi="Arial"/>
                <w:sz w:val="18"/>
                <w:lang w:val="en-US"/>
              </w:rPr>
            </w:pPr>
            <w:ins w:id="495" w:author="Per Lindell" w:date="2019-12-06T15:49:00Z">
              <w:r w:rsidRPr="00FD781C">
                <w:rPr>
                  <w:rFonts w:ascii="Arial" w:eastAsia="SimSun" w:hAnsi="Arial"/>
                  <w:sz w:val="18"/>
                  <w:lang w:val="en-US"/>
                </w:rPr>
                <w:t>9934</w:t>
              </w:r>
            </w:ins>
          </w:p>
        </w:tc>
        <w:tc>
          <w:tcPr>
            <w:tcW w:w="1843" w:type="dxa"/>
            <w:shd w:val="clear" w:color="auto" w:fill="auto"/>
            <w:vAlign w:val="center"/>
          </w:tcPr>
          <w:p w14:paraId="2B879BF9" w14:textId="1E6897A5" w:rsidR="00FD781C" w:rsidRPr="00CD462D" w:rsidRDefault="00FD781C" w:rsidP="00FD781C">
            <w:pPr>
              <w:keepNext/>
              <w:keepLines/>
              <w:spacing w:after="0"/>
              <w:jc w:val="center"/>
              <w:rPr>
                <w:ins w:id="496" w:author="Per Lindell" w:date="2019-10-25T10:34:00Z"/>
                <w:rFonts w:ascii="Arial" w:eastAsia="SimSun" w:hAnsi="Arial"/>
                <w:sz w:val="18"/>
                <w:lang w:val="en-US"/>
              </w:rPr>
            </w:pPr>
            <w:ins w:id="497" w:author="Per Lindell" w:date="2019-12-06T15:49:00Z">
              <w:r w:rsidRPr="00FD781C">
                <w:rPr>
                  <w:rFonts w:ascii="Arial" w:eastAsia="SimSun" w:hAnsi="Arial"/>
                  <w:sz w:val="18"/>
                  <w:lang w:val="en-US"/>
                </w:rPr>
                <w:t>10401</w:t>
              </w:r>
            </w:ins>
          </w:p>
        </w:tc>
      </w:tr>
      <w:tr w:rsidR="00FD781C" w:rsidRPr="002C5241" w14:paraId="2652DF7D" w14:textId="77777777" w:rsidTr="00FD781C">
        <w:trPr>
          <w:trHeight w:val="187"/>
          <w:ins w:id="498" w:author="Per Lindell" w:date="2019-10-25T10:34:00Z"/>
        </w:trPr>
        <w:tc>
          <w:tcPr>
            <w:tcW w:w="3261" w:type="dxa"/>
            <w:shd w:val="clear" w:color="auto" w:fill="auto"/>
            <w:tcMar>
              <w:left w:w="57" w:type="dxa"/>
              <w:right w:w="57" w:type="dxa"/>
            </w:tcMar>
            <w:vAlign w:val="center"/>
          </w:tcPr>
          <w:p w14:paraId="59B820DB" w14:textId="77777777" w:rsidR="00FD781C" w:rsidRPr="00075C8C" w:rsidRDefault="00FD781C" w:rsidP="00FD781C">
            <w:pPr>
              <w:keepNext/>
              <w:keepLines/>
              <w:spacing w:after="0"/>
              <w:rPr>
                <w:ins w:id="499" w:author="Per Lindell" w:date="2019-10-25T10:34:00Z"/>
                <w:rFonts w:ascii="Arial" w:eastAsia="SimSun" w:hAnsi="Arial"/>
                <w:sz w:val="18"/>
                <w:lang w:val="en-US"/>
              </w:rPr>
            </w:pPr>
            <w:ins w:id="500"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4893AA7D" w:rsidR="00FD781C" w:rsidRPr="00CD462D" w:rsidRDefault="00FD781C" w:rsidP="00FD781C">
            <w:pPr>
              <w:keepNext/>
              <w:keepLines/>
              <w:spacing w:after="0"/>
              <w:jc w:val="center"/>
              <w:rPr>
                <w:ins w:id="501" w:author="Per Lindell" w:date="2019-10-25T10:34:00Z"/>
                <w:rFonts w:ascii="Arial" w:eastAsia="SimSun" w:hAnsi="Arial"/>
                <w:sz w:val="18"/>
                <w:lang w:val="en-US"/>
              </w:rPr>
            </w:pPr>
            <w:ins w:id="502" w:author="Per Lindell" w:date="2019-12-06T15:49:00Z">
              <w:r w:rsidRPr="00FD781C">
                <w:rPr>
                  <w:rFonts w:ascii="Arial" w:eastAsia="SimSun" w:hAnsi="Arial"/>
                  <w:sz w:val="18"/>
                  <w:lang w:val="en-US"/>
                </w:rPr>
                <w:t>|3*fx_low +1* fy_low|</w:t>
              </w:r>
            </w:ins>
          </w:p>
        </w:tc>
        <w:tc>
          <w:tcPr>
            <w:tcW w:w="1843" w:type="dxa"/>
            <w:shd w:val="clear" w:color="auto" w:fill="auto"/>
            <w:vAlign w:val="center"/>
          </w:tcPr>
          <w:p w14:paraId="051DC485" w14:textId="2C5CF5B0" w:rsidR="00FD781C" w:rsidRPr="00CD462D" w:rsidRDefault="00FD781C" w:rsidP="00FD781C">
            <w:pPr>
              <w:keepNext/>
              <w:keepLines/>
              <w:spacing w:after="0"/>
              <w:jc w:val="center"/>
              <w:rPr>
                <w:ins w:id="503" w:author="Per Lindell" w:date="2019-10-25T10:34:00Z"/>
                <w:rFonts w:ascii="Arial" w:eastAsia="SimSun" w:hAnsi="Arial"/>
                <w:sz w:val="18"/>
                <w:lang w:val="en-US"/>
              </w:rPr>
            </w:pPr>
            <w:ins w:id="504" w:author="Per Lindell" w:date="2019-12-06T15:49:00Z">
              <w:r w:rsidRPr="00FD781C">
                <w:rPr>
                  <w:rFonts w:ascii="Arial" w:eastAsia="SimSun" w:hAnsi="Arial"/>
                  <w:sz w:val="18"/>
                  <w:lang w:val="en-US"/>
                </w:rPr>
                <w:t>|3*fx_high +1* fy_high|</w:t>
              </w:r>
            </w:ins>
          </w:p>
        </w:tc>
        <w:tc>
          <w:tcPr>
            <w:tcW w:w="1842" w:type="dxa"/>
            <w:shd w:val="clear" w:color="auto" w:fill="auto"/>
            <w:vAlign w:val="center"/>
          </w:tcPr>
          <w:p w14:paraId="6208E407" w14:textId="0A3C874C" w:rsidR="00FD781C" w:rsidRPr="00CD462D" w:rsidRDefault="00FD781C" w:rsidP="00FD781C">
            <w:pPr>
              <w:keepNext/>
              <w:keepLines/>
              <w:spacing w:after="0"/>
              <w:jc w:val="center"/>
              <w:rPr>
                <w:ins w:id="505" w:author="Per Lindell" w:date="2019-10-25T10:34:00Z"/>
                <w:rFonts w:ascii="Arial" w:eastAsia="SimSun" w:hAnsi="Arial"/>
                <w:sz w:val="18"/>
                <w:lang w:val="en-US"/>
              </w:rPr>
            </w:pPr>
            <w:ins w:id="506" w:author="Per Lindell" w:date="2019-12-06T15:49:00Z">
              <w:r w:rsidRPr="00FD781C">
                <w:rPr>
                  <w:rFonts w:ascii="Arial" w:eastAsia="SimSun" w:hAnsi="Arial"/>
                  <w:sz w:val="18"/>
                  <w:lang w:val="en-US"/>
                </w:rPr>
                <w:t>|3*fy_low + 1*fx_low|</w:t>
              </w:r>
            </w:ins>
          </w:p>
        </w:tc>
        <w:tc>
          <w:tcPr>
            <w:tcW w:w="1843" w:type="dxa"/>
            <w:shd w:val="clear" w:color="auto" w:fill="auto"/>
            <w:vAlign w:val="center"/>
          </w:tcPr>
          <w:p w14:paraId="0A20C5DA" w14:textId="7A9EDE50" w:rsidR="00FD781C" w:rsidRPr="00CD462D" w:rsidRDefault="00FD781C" w:rsidP="00FD781C">
            <w:pPr>
              <w:keepNext/>
              <w:keepLines/>
              <w:spacing w:after="0"/>
              <w:jc w:val="center"/>
              <w:rPr>
                <w:ins w:id="507" w:author="Per Lindell" w:date="2019-10-25T10:34:00Z"/>
                <w:rFonts w:ascii="Arial" w:eastAsia="SimSun" w:hAnsi="Arial"/>
                <w:sz w:val="18"/>
                <w:lang w:val="en-US"/>
              </w:rPr>
            </w:pPr>
            <w:ins w:id="508" w:author="Per Lindell" w:date="2019-12-06T15:49:00Z">
              <w:r w:rsidRPr="00FD781C">
                <w:rPr>
                  <w:rFonts w:ascii="Arial" w:eastAsia="SimSun" w:hAnsi="Arial"/>
                  <w:sz w:val="18"/>
                  <w:lang w:val="en-US"/>
                </w:rPr>
                <w:t>|3*fy_high + 1*fx_high|</w:t>
              </w:r>
            </w:ins>
          </w:p>
        </w:tc>
      </w:tr>
      <w:tr w:rsidR="00FD781C" w:rsidRPr="002C5241" w14:paraId="07820EAF" w14:textId="77777777" w:rsidTr="00FD781C">
        <w:trPr>
          <w:trHeight w:val="187"/>
          <w:ins w:id="509" w:author="Per Lindell" w:date="2019-10-25T10:34:00Z"/>
        </w:trPr>
        <w:tc>
          <w:tcPr>
            <w:tcW w:w="3261" w:type="dxa"/>
            <w:shd w:val="clear" w:color="auto" w:fill="auto"/>
            <w:tcMar>
              <w:left w:w="57" w:type="dxa"/>
              <w:right w:w="57" w:type="dxa"/>
            </w:tcMar>
            <w:vAlign w:val="center"/>
          </w:tcPr>
          <w:p w14:paraId="54548717" w14:textId="77777777" w:rsidR="00FD781C" w:rsidRPr="00075C8C" w:rsidRDefault="00FD781C" w:rsidP="00FD781C">
            <w:pPr>
              <w:keepNext/>
              <w:keepLines/>
              <w:spacing w:after="0"/>
              <w:rPr>
                <w:ins w:id="510" w:author="Per Lindell" w:date="2019-10-25T10:34:00Z"/>
                <w:rFonts w:ascii="Arial" w:eastAsia="SimSun" w:hAnsi="Arial"/>
                <w:sz w:val="18"/>
                <w:lang w:val="en-US"/>
              </w:rPr>
            </w:pPr>
            <w:ins w:id="51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5AF97DD8" w:rsidR="00FD781C" w:rsidRPr="00CD462D" w:rsidRDefault="00FD781C" w:rsidP="00FD781C">
            <w:pPr>
              <w:keepNext/>
              <w:keepLines/>
              <w:spacing w:after="0"/>
              <w:jc w:val="center"/>
              <w:rPr>
                <w:ins w:id="512" w:author="Per Lindell" w:date="2019-10-25T10:34:00Z"/>
                <w:rFonts w:ascii="Arial" w:eastAsia="SimSun" w:hAnsi="Arial"/>
                <w:sz w:val="18"/>
                <w:lang w:val="en-US"/>
              </w:rPr>
            </w:pPr>
            <w:ins w:id="513" w:author="Per Lindell" w:date="2019-12-06T15:49:00Z">
              <w:r w:rsidRPr="00FD781C">
                <w:rPr>
                  <w:rFonts w:ascii="Arial" w:eastAsia="SimSun" w:hAnsi="Arial"/>
                  <w:sz w:val="18"/>
                  <w:lang w:val="en-US"/>
                </w:rPr>
                <w:t>5647</w:t>
              </w:r>
            </w:ins>
          </w:p>
        </w:tc>
        <w:tc>
          <w:tcPr>
            <w:tcW w:w="1843" w:type="dxa"/>
            <w:shd w:val="clear" w:color="auto" w:fill="auto"/>
            <w:vAlign w:val="center"/>
          </w:tcPr>
          <w:p w14:paraId="336A9E2A" w14:textId="17BC4EED" w:rsidR="00FD781C" w:rsidRPr="00CD462D" w:rsidRDefault="00FD781C" w:rsidP="00FD781C">
            <w:pPr>
              <w:keepNext/>
              <w:keepLines/>
              <w:spacing w:after="0"/>
              <w:jc w:val="center"/>
              <w:rPr>
                <w:ins w:id="514" w:author="Per Lindell" w:date="2019-10-25T10:34:00Z"/>
                <w:rFonts w:ascii="Arial" w:eastAsia="SimSun" w:hAnsi="Arial"/>
                <w:sz w:val="18"/>
                <w:lang w:val="en-US"/>
              </w:rPr>
            </w:pPr>
            <w:ins w:id="515" w:author="Per Lindell" w:date="2019-12-06T15:49:00Z">
              <w:r w:rsidRPr="00FD781C">
                <w:rPr>
                  <w:rFonts w:ascii="Arial" w:eastAsia="SimSun" w:hAnsi="Arial"/>
                  <w:sz w:val="18"/>
                  <w:lang w:val="en-US"/>
                </w:rPr>
                <w:t>5848</w:t>
              </w:r>
            </w:ins>
          </w:p>
        </w:tc>
        <w:tc>
          <w:tcPr>
            <w:tcW w:w="1842" w:type="dxa"/>
            <w:shd w:val="clear" w:color="auto" w:fill="auto"/>
            <w:vAlign w:val="center"/>
          </w:tcPr>
          <w:p w14:paraId="1C42766B" w14:textId="02A3FF83" w:rsidR="00FD781C" w:rsidRPr="00CD462D" w:rsidRDefault="00FD781C" w:rsidP="00FD781C">
            <w:pPr>
              <w:keepNext/>
              <w:keepLines/>
              <w:spacing w:after="0"/>
              <w:jc w:val="center"/>
              <w:rPr>
                <w:ins w:id="516" w:author="Per Lindell" w:date="2019-10-25T10:34:00Z"/>
                <w:rFonts w:ascii="Arial" w:eastAsia="SimSun" w:hAnsi="Arial"/>
                <w:sz w:val="18"/>
                <w:lang w:val="en-US"/>
              </w:rPr>
            </w:pPr>
            <w:ins w:id="517" w:author="Per Lindell" w:date="2019-12-06T15:49:00Z">
              <w:r w:rsidRPr="00FD781C">
                <w:rPr>
                  <w:rFonts w:ascii="Arial" w:eastAsia="SimSun" w:hAnsi="Arial"/>
                  <w:sz w:val="18"/>
                  <w:lang w:val="en-US"/>
                </w:rPr>
                <w:t>11349</w:t>
              </w:r>
            </w:ins>
          </w:p>
        </w:tc>
        <w:tc>
          <w:tcPr>
            <w:tcW w:w="1843" w:type="dxa"/>
            <w:shd w:val="clear" w:color="auto" w:fill="auto"/>
            <w:vAlign w:val="center"/>
          </w:tcPr>
          <w:p w14:paraId="3CC5B373" w14:textId="295E56C2" w:rsidR="00FD781C" w:rsidRPr="00CD462D" w:rsidRDefault="00FD781C" w:rsidP="00FD781C">
            <w:pPr>
              <w:keepNext/>
              <w:keepLines/>
              <w:spacing w:after="0"/>
              <w:jc w:val="center"/>
              <w:rPr>
                <w:ins w:id="518" w:author="Per Lindell" w:date="2019-10-25T10:34:00Z"/>
                <w:rFonts w:ascii="Arial" w:eastAsia="SimSun" w:hAnsi="Arial"/>
                <w:sz w:val="18"/>
                <w:lang w:val="en-US"/>
              </w:rPr>
            </w:pPr>
            <w:ins w:id="519" w:author="Per Lindell" w:date="2019-12-06T15:49:00Z">
              <w:r w:rsidRPr="00FD781C">
                <w:rPr>
                  <w:rFonts w:ascii="Arial" w:eastAsia="SimSun" w:hAnsi="Arial"/>
                  <w:sz w:val="18"/>
                  <w:lang w:val="en-US"/>
                </w:rPr>
                <w:t>11816</w:t>
              </w:r>
            </w:ins>
          </w:p>
        </w:tc>
      </w:tr>
      <w:tr w:rsidR="00FD781C" w:rsidRPr="002C5241" w14:paraId="77CA96F1" w14:textId="77777777" w:rsidTr="00FD781C">
        <w:trPr>
          <w:trHeight w:val="187"/>
          <w:ins w:id="520" w:author="Per Lindell" w:date="2019-10-25T10:34:00Z"/>
        </w:trPr>
        <w:tc>
          <w:tcPr>
            <w:tcW w:w="3261" w:type="dxa"/>
            <w:shd w:val="clear" w:color="auto" w:fill="auto"/>
            <w:tcMar>
              <w:left w:w="57" w:type="dxa"/>
              <w:right w:w="57" w:type="dxa"/>
            </w:tcMar>
            <w:vAlign w:val="center"/>
          </w:tcPr>
          <w:p w14:paraId="237A0321" w14:textId="77777777" w:rsidR="00FD781C" w:rsidRPr="00075C8C" w:rsidRDefault="00FD781C" w:rsidP="00FD781C">
            <w:pPr>
              <w:keepNext/>
              <w:keepLines/>
              <w:spacing w:after="0"/>
              <w:rPr>
                <w:ins w:id="521" w:author="Per Lindell" w:date="2019-10-25T10:34:00Z"/>
                <w:rFonts w:ascii="Arial" w:eastAsia="SimSun" w:hAnsi="Arial"/>
                <w:sz w:val="18"/>
                <w:lang w:val="en-US"/>
              </w:rPr>
            </w:pPr>
            <w:ins w:id="522"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791FA2CE" w:rsidR="00FD781C" w:rsidRPr="00CD462D" w:rsidRDefault="00FD781C" w:rsidP="00FD781C">
            <w:pPr>
              <w:keepNext/>
              <w:keepLines/>
              <w:spacing w:after="0"/>
              <w:jc w:val="center"/>
              <w:rPr>
                <w:ins w:id="523" w:author="Per Lindell" w:date="2019-10-25T10:34:00Z"/>
                <w:rFonts w:ascii="Arial" w:eastAsia="SimSun" w:hAnsi="Arial"/>
                <w:sz w:val="18"/>
                <w:lang w:val="en-US"/>
              </w:rPr>
            </w:pPr>
            <w:ins w:id="524" w:author="Per Lindell" w:date="2019-12-06T15:49:00Z">
              <w:r w:rsidRPr="00FD781C">
                <w:rPr>
                  <w:rFonts w:ascii="Arial" w:eastAsia="SimSun" w:hAnsi="Arial"/>
                  <w:sz w:val="18"/>
                  <w:lang w:val="en-US"/>
                </w:rPr>
                <w:t>|fx_low – 4*fy_high|</w:t>
              </w:r>
            </w:ins>
          </w:p>
        </w:tc>
        <w:tc>
          <w:tcPr>
            <w:tcW w:w="1843" w:type="dxa"/>
            <w:shd w:val="clear" w:color="auto" w:fill="auto"/>
            <w:vAlign w:val="center"/>
          </w:tcPr>
          <w:p w14:paraId="3ADAF4F9" w14:textId="513D72B9" w:rsidR="00FD781C" w:rsidRPr="00CD462D" w:rsidRDefault="00FD781C" w:rsidP="00FD781C">
            <w:pPr>
              <w:keepNext/>
              <w:keepLines/>
              <w:spacing w:after="0"/>
              <w:jc w:val="center"/>
              <w:rPr>
                <w:ins w:id="525" w:author="Per Lindell" w:date="2019-10-25T10:34:00Z"/>
                <w:rFonts w:ascii="Arial" w:eastAsia="SimSun" w:hAnsi="Arial"/>
                <w:sz w:val="18"/>
                <w:lang w:val="en-US"/>
              </w:rPr>
            </w:pPr>
            <w:ins w:id="526" w:author="Per Lindell" w:date="2019-12-06T15:49:00Z">
              <w:r w:rsidRPr="00FD781C">
                <w:rPr>
                  <w:rFonts w:ascii="Arial" w:eastAsia="SimSun" w:hAnsi="Arial"/>
                  <w:sz w:val="18"/>
                  <w:lang w:val="en-US"/>
                </w:rPr>
                <w:t>|fx_high – 4*fy_low|</w:t>
              </w:r>
            </w:ins>
          </w:p>
        </w:tc>
        <w:tc>
          <w:tcPr>
            <w:tcW w:w="1842" w:type="dxa"/>
            <w:shd w:val="clear" w:color="auto" w:fill="auto"/>
            <w:vAlign w:val="center"/>
          </w:tcPr>
          <w:p w14:paraId="7CF4C30E" w14:textId="321DB182" w:rsidR="00FD781C" w:rsidRPr="00CD462D" w:rsidRDefault="00FD781C" w:rsidP="00FD781C">
            <w:pPr>
              <w:keepNext/>
              <w:keepLines/>
              <w:spacing w:after="0"/>
              <w:jc w:val="center"/>
              <w:rPr>
                <w:ins w:id="527" w:author="Per Lindell" w:date="2019-10-25T10:34:00Z"/>
                <w:rFonts w:ascii="Arial" w:eastAsia="SimSun" w:hAnsi="Arial"/>
                <w:sz w:val="18"/>
                <w:lang w:val="en-US"/>
              </w:rPr>
            </w:pPr>
            <w:ins w:id="528" w:author="Per Lindell" w:date="2019-12-06T15:49:00Z">
              <w:r w:rsidRPr="00FD781C">
                <w:rPr>
                  <w:rFonts w:ascii="Arial" w:eastAsia="SimSun" w:hAnsi="Arial"/>
                  <w:sz w:val="18"/>
                  <w:lang w:val="en-US"/>
                </w:rPr>
                <w:t>|fy_low – 4*fx_high|</w:t>
              </w:r>
            </w:ins>
          </w:p>
        </w:tc>
        <w:tc>
          <w:tcPr>
            <w:tcW w:w="1843" w:type="dxa"/>
            <w:shd w:val="clear" w:color="auto" w:fill="auto"/>
            <w:vAlign w:val="center"/>
          </w:tcPr>
          <w:p w14:paraId="54EBDEAE" w14:textId="14A02C6A" w:rsidR="00FD781C" w:rsidRPr="00CD462D" w:rsidRDefault="00FD781C" w:rsidP="00FD781C">
            <w:pPr>
              <w:keepNext/>
              <w:keepLines/>
              <w:spacing w:after="0"/>
              <w:jc w:val="center"/>
              <w:rPr>
                <w:ins w:id="529" w:author="Per Lindell" w:date="2019-10-25T10:34:00Z"/>
                <w:rFonts w:ascii="Arial" w:eastAsia="SimSun" w:hAnsi="Arial"/>
                <w:sz w:val="18"/>
                <w:lang w:val="en-US"/>
              </w:rPr>
            </w:pPr>
            <w:ins w:id="530" w:author="Per Lindell" w:date="2019-12-06T15:49:00Z">
              <w:r w:rsidRPr="00FD781C">
                <w:rPr>
                  <w:rFonts w:ascii="Arial" w:eastAsia="SimSun" w:hAnsi="Arial"/>
                  <w:sz w:val="18"/>
                  <w:lang w:val="en-US"/>
                </w:rPr>
                <w:t>|fy_high – 4*fx_low|</w:t>
              </w:r>
            </w:ins>
          </w:p>
        </w:tc>
      </w:tr>
      <w:tr w:rsidR="00FD781C" w:rsidRPr="002C5241" w14:paraId="45528B28" w14:textId="77777777" w:rsidTr="00FD781C">
        <w:trPr>
          <w:trHeight w:val="187"/>
          <w:ins w:id="531" w:author="Per Lindell" w:date="2019-10-25T10:34:00Z"/>
        </w:trPr>
        <w:tc>
          <w:tcPr>
            <w:tcW w:w="3261" w:type="dxa"/>
            <w:shd w:val="clear" w:color="auto" w:fill="auto"/>
            <w:tcMar>
              <w:left w:w="57" w:type="dxa"/>
              <w:right w:w="57" w:type="dxa"/>
            </w:tcMar>
            <w:vAlign w:val="center"/>
          </w:tcPr>
          <w:p w14:paraId="320DA4AC" w14:textId="77777777" w:rsidR="00FD781C" w:rsidRPr="00075C8C" w:rsidRDefault="00FD781C" w:rsidP="00FD781C">
            <w:pPr>
              <w:keepNext/>
              <w:keepLines/>
              <w:spacing w:after="0"/>
              <w:rPr>
                <w:ins w:id="532" w:author="Per Lindell" w:date="2019-10-25T10:34:00Z"/>
                <w:rFonts w:ascii="Arial" w:eastAsia="SimSun" w:hAnsi="Arial"/>
                <w:sz w:val="18"/>
                <w:lang w:val="en-US"/>
              </w:rPr>
            </w:pPr>
            <w:ins w:id="53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7955DDB0" w:rsidR="00FD781C" w:rsidRPr="00CD462D" w:rsidRDefault="00FD781C" w:rsidP="00FD781C">
            <w:pPr>
              <w:keepNext/>
              <w:keepLines/>
              <w:spacing w:after="0"/>
              <w:jc w:val="center"/>
              <w:rPr>
                <w:ins w:id="534" w:author="Per Lindell" w:date="2019-10-25T10:34:00Z"/>
                <w:rFonts w:ascii="Arial" w:eastAsia="SimSun" w:hAnsi="Arial"/>
                <w:sz w:val="18"/>
                <w:lang w:val="en-US"/>
              </w:rPr>
            </w:pPr>
            <w:ins w:id="535" w:author="Per Lindell" w:date="2019-12-06T15:49:00Z">
              <w:r w:rsidRPr="00FD781C">
                <w:rPr>
                  <w:rFonts w:ascii="Arial" w:eastAsia="SimSun" w:hAnsi="Arial"/>
                  <w:sz w:val="18"/>
                  <w:lang w:val="en-US"/>
                </w:rPr>
                <w:t>14101</w:t>
              </w:r>
            </w:ins>
          </w:p>
        </w:tc>
        <w:tc>
          <w:tcPr>
            <w:tcW w:w="1843" w:type="dxa"/>
            <w:shd w:val="clear" w:color="auto" w:fill="auto"/>
            <w:vAlign w:val="center"/>
          </w:tcPr>
          <w:p w14:paraId="6B414D23" w14:textId="5D83EC9E" w:rsidR="00FD781C" w:rsidRPr="00CD462D" w:rsidRDefault="00FD781C" w:rsidP="00FD781C">
            <w:pPr>
              <w:keepNext/>
              <w:keepLines/>
              <w:spacing w:after="0"/>
              <w:jc w:val="center"/>
              <w:rPr>
                <w:ins w:id="536" w:author="Per Lindell" w:date="2019-10-25T10:34:00Z"/>
                <w:rFonts w:ascii="Arial" w:eastAsia="SimSun" w:hAnsi="Arial"/>
                <w:sz w:val="18"/>
                <w:lang w:val="en-US"/>
              </w:rPr>
            </w:pPr>
            <w:ins w:id="537" w:author="Per Lindell" w:date="2019-12-06T15:49:00Z">
              <w:r w:rsidRPr="00FD781C">
                <w:rPr>
                  <w:rFonts w:ascii="Arial" w:eastAsia="SimSun" w:hAnsi="Arial"/>
                  <w:sz w:val="18"/>
                  <w:lang w:val="en-US"/>
                </w:rPr>
                <w:t>13484</w:t>
              </w:r>
            </w:ins>
          </w:p>
        </w:tc>
        <w:tc>
          <w:tcPr>
            <w:tcW w:w="1842" w:type="dxa"/>
            <w:shd w:val="clear" w:color="auto" w:fill="auto"/>
            <w:vAlign w:val="center"/>
          </w:tcPr>
          <w:p w14:paraId="43392A48" w14:textId="4BA230E6" w:rsidR="00FD781C" w:rsidRPr="00CD462D" w:rsidRDefault="00FD781C" w:rsidP="00FD781C">
            <w:pPr>
              <w:keepNext/>
              <w:keepLines/>
              <w:spacing w:after="0"/>
              <w:jc w:val="center"/>
              <w:rPr>
                <w:ins w:id="538" w:author="Per Lindell" w:date="2019-10-25T10:34:00Z"/>
                <w:rFonts w:ascii="Arial" w:eastAsia="SimSun" w:hAnsi="Arial"/>
                <w:sz w:val="18"/>
                <w:lang w:val="en-US"/>
              </w:rPr>
            </w:pPr>
            <w:ins w:id="539" w:author="Per Lindell" w:date="2019-12-06T15:49:00Z">
              <w:r w:rsidRPr="00FD781C">
                <w:rPr>
                  <w:rFonts w:ascii="Arial" w:eastAsia="SimSun" w:hAnsi="Arial"/>
                  <w:sz w:val="18"/>
                  <w:lang w:val="en-US"/>
                </w:rPr>
                <w:t>686</w:t>
              </w:r>
            </w:ins>
          </w:p>
        </w:tc>
        <w:tc>
          <w:tcPr>
            <w:tcW w:w="1843" w:type="dxa"/>
            <w:shd w:val="clear" w:color="auto" w:fill="auto"/>
            <w:vAlign w:val="center"/>
          </w:tcPr>
          <w:p w14:paraId="0317DBA9" w14:textId="6FDDDF96" w:rsidR="00FD781C" w:rsidRPr="00CD462D" w:rsidRDefault="00FD781C" w:rsidP="00FD781C">
            <w:pPr>
              <w:keepNext/>
              <w:keepLines/>
              <w:spacing w:after="0"/>
              <w:jc w:val="center"/>
              <w:rPr>
                <w:ins w:id="540" w:author="Per Lindell" w:date="2019-10-25T10:34:00Z"/>
                <w:rFonts w:ascii="Arial" w:eastAsia="SimSun" w:hAnsi="Arial"/>
                <w:sz w:val="18"/>
                <w:lang w:val="en-US"/>
              </w:rPr>
            </w:pPr>
            <w:ins w:id="541" w:author="Per Lindell" w:date="2019-12-06T15:49:00Z">
              <w:r w:rsidRPr="00FD781C">
                <w:rPr>
                  <w:rFonts w:ascii="Arial" w:eastAsia="SimSun" w:hAnsi="Arial"/>
                  <w:sz w:val="18"/>
                  <w:lang w:val="en-US"/>
                </w:rPr>
                <w:t>904</w:t>
              </w:r>
            </w:ins>
          </w:p>
        </w:tc>
      </w:tr>
      <w:tr w:rsidR="00FD781C" w:rsidRPr="002C5241" w14:paraId="4DCECB37" w14:textId="77777777" w:rsidTr="00FD781C">
        <w:trPr>
          <w:trHeight w:val="187"/>
          <w:ins w:id="542" w:author="Per Lindell" w:date="2019-10-25T10:34:00Z"/>
        </w:trPr>
        <w:tc>
          <w:tcPr>
            <w:tcW w:w="3261" w:type="dxa"/>
            <w:shd w:val="clear" w:color="auto" w:fill="auto"/>
            <w:tcMar>
              <w:left w:w="57" w:type="dxa"/>
              <w:right w:w="57" w:type="dxa"/>
            </w:tcMar>
            <w:vAlign w:val="center"/>
          </w:tcPr>
          <w:p w14:paraId="0AB1502F" w14:textId="77777777" w:rsidR="00FD781C" w:rsidRPr="00075C8C" w:rsidRDefault="00FD781C" w:rsidP="00FD781C">
            <w:pPr>
              <w:keepNext/>
              <w:keepLines/>
              <w:spacing w:after="0"/>
              <w:rPr>
                <w:ins w:id="543" w:author="Per Lindell" w:date="2019-10-25T10:34:00Z"/>
                <w:rFonts w:ascii="Arial" w:eastAsia="SimSun" w:hAnsi="Arial"/>
                <w:sz w:val="18"/>
                <w:lang w:val="en-US"/>
              </w:rPr>
            </w:pPr>
            <w:ins w:id="544"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3DDE7458" w:rsidR="00FD781C" w:rsidRPr="00CD462D" w:rsidRDefault="00FD781C" w:rsidP="00FD781C">
            <w:pPr>
              <w:keepNext/>
              <w:keepLines/>
              <w:spacing w:after="0"/>
              <w:jc w:val="center"/>
              <w:rPr>
                <w:ins w:id="545" w:author="Per Lindell" w:date="2019-10-25T10:34:00Z"/>
                <w:rFonts w:ascii="Arial" w:eastAsia="SimSun" w:hAnsi="Arial"/>
                <w:sz w:val="18"/>
                <w:lang w:val="en-US"/>
              </w:rPr>
            </w:pPr>
            <w:ins w:id="546" w:author="Per Lindell" w:date="2019-12-06T15:49:00Z">
              <w:r w:rsidRPr="00FD781C">
                <w:rPr>
                  <w:rFonts w:ascii="Arial" w:eastAsia="SimSun" w:hAnsi="Arial"/>
                  <w:sz w:val="18"/>
                  <w:lang w:val="en-US"/>
                </w:rPr>
                <w:t>|fx_low + 4*fy_low|</w:t>
              </w:r>
            </w:ins>
          </w:p>
        </w:tc>
        <w:tc>
          <w:tcPr>
            <w:tcW w:w="1843" w:type="dxa"/>
            <w:shd w:val="clear" w:color="auto" w:fill="auto"/>
            <w:vAlign w:val="center"/>
          </w:tcPr>
          <w:p w14:paraId="5C7F0C41" w14:textId="2BC2D5B1" w:rsidR="00FD781C" w:rsidRPr="00CD462D" w:rsidRDefault="00FD781C" w:rsidP="00FD781C">
            <w:pPr>
              <w:keepNext/>
              <w:keepLines/>
              <w:spacing w:after="0"/>
              <w:jc w:val="center"/>
              <w:rPr>
                <w:ins w:id="547" w:author="Per Lindell" w:date="2019-10-25T10:34:00Z"/>
                <w:rFonts w:ascii="Arial" w:eastAsia="SimSun" w:hAnsi="Arial"/>
                <w:sz w:val="18"/>
                <w:lang w:val="en-US"/>
              </w:rPr>
            </w:pPr>
            <w:ins w:id="548" w:author="Per Lindell" w:date="2019-12-06T15:49:00Z">
              <w:r w:rsidRPr="00FD781C">
                <w:rPr>
                  <w:rFonts w:ascii="Arial" w:eastAsia="SimSun" w:hAnsi="Arial"/>
                  <w:sz w:val="18"/>
                  <w:lang w:val="en-US"/>
                </w:rPr>
                <w:t>|fx_high + 4*fy_high|</w:t>
              </w:r>
            </w:ins>
          </w:p>
        </w:tc>
        <w:tc>
          <w:tcPr>
            <w:tcW w:w="1842" w:type="dxa"/>
            <w:shd w:val="clear" w:color="auto" w:fill="auto"/>
            <w:vAlign w:val="center"/>
          </w:tcPr>
          <w:p w14:paraId="1106116D" w14:textId="6DD4BF84" w:rsidR="00FD781C" w:rsidRPr="00CD462D" w:rsidRDefault="00FD781C" w:rsidP="00FD781C">
            <w:pPr>
              <w:keepNext/>
              <w:keepLines/>
              <w:spacing w:after="0"/>
              <w:jc w:val="center"/>
              <w:rPr>
                <w:ins w:id="549" w:author="Per Lindell" w:date="2019-10-25T10:34:00Z"/>
                <w:rFonts w:ascii="Arial" w:eastAsia="SimSun" w:hAnsi="Arial"/>
                <w:sz w:val="18"/>
                <w:lang w:val="en-US"/>
              </w:rPr>
            </w:pPr>
            <w:ins w:id="550" w:author="Per Lindell" w:date="2019-12-06T15:49:00Z">
              <w:r w:rsidRPr="00FD781C">
                <w:rPr>
                  <w:rFonts w:ascii="Arial" w:eastAsia="SimSun" w:hAnsi="Arial"/>
                  <w:sz w:val="18"/>
                  <w:lang w:val="en-US"/>
                </w:rPr>
                <w:t>|fy_low + 4*fx_low|</w:t>
              </w:r>
            </w:ins>
          </w:p>
        </w:tc>
        <w:tc>
          <w:tcPr>
            <w:tcW w:w="1843" w:type="dxa"/>
            <w:shd w:val="clear" w:color="auto" w:fill="auto"/>
            <w:vAlign w:val="center"/>
          </w:tcPr>
          <w:p w14:paraId="30D74715" w14:textId="205F7ECD" w:rsidR="00FD781C" w:rsidRPr="00CD462D" w:rsidRDefault="00FD781C" w:rsidP="00FD781C">
            <w:pPr>
              <w:keepNext/>
              <w:keepLines/>
              <w:spacing w:after="0"/>
              <w:jc w:val="center"/>
              <w:rPr>
                <w:ins w:id="551" w:author="Per Lindell" w:date="2019-10-25T10:34:00Z"/>
                <w:rFonts w:ascii="Arial" w:eastAsia="SimSun" w:hAnsi="Arial"/>
                <w:sz w:val="18"/>
                <w:lang w:val="en-US"/>
              </w:rPr>
            </w:pPr>
            <w:ins w:id="552" w:author="Per Lindell" w:date="2019-12-06T15:49:00Z">
              <w:r w:rsidRPr="00FD781C">
                <w:rPr>
                  <w:rFonts w:ascii="Arial" w:eastAsia="SimSun" w:hAnsi="Arial"/>
                  <w:sz w:val="18"/>
                  <w:lang w:val="en-US"/>
                </w:rPr>
                <w:t>|fy_high + 4*fx_high|</w:t>
              </w:r>
            </w:ins>
          </w:p>
        </w:tc>
      </w:tr>
      <w:tr w:rsidR="00FD781C" w:rsidRPr="002C5241" w14:paraId="68ADCF82" w14:textId="77777777" w:rsidTr="00FD781C">
        <w:trPr>
          <w:trHeight w:val="187"/>
          <w:ins w:id="553" w:author="Per Lindell" w:date="2019-10-25T10:34:00Z"/>
        </w:trPr>
        <w:tc>
          <w:tcPr>
            <w:tcW w:w="3261" w:type="dxa"/>
            <w:shd w:val="clear" w:color="auto" w:fill="auto"/>
            <w:tcMar>
              <w:left w:w="57" w:type="dxa"/>
              <w:right w:w="57" w:type="dxa"/>
            </w:tcMar>
            <w:vAlign w:val="center"/>
          </w:tcPr>
          <w:p w14:paraId="1156EDFA" w14:textId="77777777" w:rsidR="00FD781C" w:rsidRPr="00075C8C" w:rsidRDefault="00FD781C" w:rsidP="00FD781C">
            <w:pPr>
              <w:keepNext/>
              <w:keepLines/>
              <w:spacing w:after="0"/>
              <w:rPr>
                <w:ins w:id="554" w:author="Per Lindell" w:date="2019-10-25T10:34:00Z"/>
                <w:rFonts w:ascii="Arial" w:eastAsia="SimSun" w:hAnsi="Arial"/>
                <w:sz w:val="18"/>
                <w:lang w:val="en-US"/>
              </w:rPr>
            </w:pPr>
            <w:ins w:id="55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593224F0" w:rsidR="00FD781C" w:rsidRPr="00CD462D" w:rsidRDefault="00FD781C" w:rsidP="00FD781C">
            <w:pPr>
              <w:keepNext/>
              <w:keepLines/>
              <w:spacing w:after="0"/>
              <w:jc w:val="center"/>
              <w:rPr>
                <w:ins w:id="556" w:author="Per Lindell" w:date="2019-10-25T10:34:00Z"/>
                <w:rFonts w:ascii="Arial" w:eastAsia="SimSun" w:hAnsi="Arial"/>
                <w:sz w:val="18"/>
                <w:lang w:val="en-US"/>
              </w:rPr>
            </w:pPr>
            <w:ins w:id="557" w:author="Per Lindell" w:date="2019-12-06T15:49:00Z">
              <w:r w:rsidRPr="00FD781C">
                <w:rPr>
                  <w:rFonts w:ascii="Arial" w:eastAsia="SimSun" w:hAnsi="Arial"/>
                  <w:sz w:val="18"/>
                  <w:lang w:val="en-US"/>
                </w:rPr>
                <w:t>14899</w:t>
              </w:r>
            </w:ins>
          </w:p>
        </w:tc>
        <w:tc>
          <w:tcPr>
            <w:tcW w:w="1843" w:type="dxa"/>
            <w:shd w:val="clear" w:color="auto" w:fill="auto"/>
            <w:vAlign w:val="center"/>
          </w:tcPr>
          <w:p w14:paraId="0B4811FA" w14:textId="278AC3A2" w:rsidR="00FD781C" w:rsidRPr="00CD462D" w:rsidRDefault="00FD781C" w:rsidP="00FD781C">
            <w:pPr>
              <w:keepNext/>
              <w:keepLines/>
              <w:spacing w:after="0"/>
              <w:jc w:val="center"/>
              <w:rPr>
                <w:ins w:id="558" w:author="Per Lindell" w:date="2019-10-25T10:34:00Z"/>
                <w:rFonts w:ascii="Arial" w:eastAsia="SimSun" w:hAnsi="Arial"/>
                <w:sz w:val="18"/>
                <w:lang w:val="en-US"/>
              </w:rPr>
            </w:pPr>
            <w:ins w:id="559" w:author="Per Lindell" w:date="2019-12-06T15:49:00Z">
              <w:r w:rsidRPr="00FD781C">
                <w:rPr>
                  <w:rFonts w:ascii="Arial" w:eastAsia="SimSun" w:hAnsi="Arial"/>
                  <w:sz w:val="18"/>
                  <w:lang w:val="en-US"/>
                </w:rPr>
                <w:t>15516</w:t>
              </w:r>
            </w:ins>
          </w:p>
        </w:tc>
        <w:tc>
          <w:tcPr>
            <w:tcW w:w="1842" w:type="dxa"/>
            <w:shd w:val="clear" w:color="auto" w:fill="auto"/>
            <w:vAlign w:val="center"/>
          </w:tcPr>
          <w:p w14:paraId="66E64C5B" w14:textId="7417A0F0" w:rsidR="00FD781C" w:rsidRPr="00CD462D" w:rsidRDefault="00FD781C" w:rsidP="00FD781C">
            <w:pPr>
              <w:keepNext/>
              <w:keepLines/>
              <w:spacing w:after="0"/>
              <w:jc w:val="center"/>
              <w:rPr>
                <w:ins w:id="560" w:author="Per Lindell" w:date="2019-10-25T10:34:00Z"/>
                <w:rFonts w:ascii="Arial" w:eastAsia="SimSun" w:hAnsi="Arial"/>
                <w:sz w:val="18"/>
                <w:lang w:val="en-US"/>
              </w:rPr>
            </w:pPr>
            <w:ins w:id="561" w:author="Per Lindell" w:date="2019-12-06T15:49:00Z">
              <w:r w:rsidRPr="00FD781C">
                <w:rPr>
                  <w:rFonts w:ascii="Arial" w:eastAsia="SimSun" w:hAnsi="Arial"/>
                  <w:sz w:val="18"/>
                  <w:lang w:val="en-US"/>
                </w:rPr>
                <w:t>6346</w:t>
              </w:r>
            </w:ins>
          </w:p>
        </w:tc>
        <w:tc>
          <w:tcPr>
            <w:tcW w:w="1843" w:type="dxa"/>
            <w:shd w:val="clear" w:color="auto" w:fill="auto"/>
            <w:vAlign w:val="center"/>
          </w:tcPr>
          <w:p w14:paraId="2C0C232A" w14:textId="35E0843C" w:rsidR="00FD781C" w:rsidRPr="00CD462D" w:rsidRDefault="00FD781C" w:rsidP="00FD781C">
            <w:pPr>
              <w:keepNext/>
              <w:keepLines/>
              <w:spacing w:after="0"/>
              <w:jc w:val="center"/>
              <w:rPr>
                <w:ins w:id="562" w:author="Per Lindell" w:date="2019-10-25T10:34:00Z"/>
                <w:rFonts w:ascii="Arial" w:eastAsia="SimSun" w:hAnsi="Arial"/>
                <w:sz w:val="18"/>
                <w:lang w:val="en-US"/>
              </w:rPr>
            </w:pPr>
            <w:ins w:id="563" w:author="Per Lindell" w:date="2019-12-06T15:49:00Z">
              <w:r w:rsidRPr="00FD781C">
                <w:rPr>
                  <w:rFonts w:ascii="Arial" w:eastAsia="SimSun" w:hAnsi="Arial"/>
                  <w:sz w:val="18"/>
                  <w:lang w:val="en-US"/>
                </w:rPr>
                <w:t>6564</w:t>
              </w:r>
            </w:ins>
          </w:p>
        </w:tc>
      </w:tr>
      <w:tr w:rsidR="00FD781C" w:rsidRPr="002C5241" w14:paraId="2A4D0CF1" w14:textId="77777777" w:rsidTr="00FD781C">
        <w:trPr>
          <w:trHeight w:val="187"/>
          <w:ins w:id="564" w:author="Per Lindell" w:date="2019-10-25T10:34:00Z"/>
        </w:trPr>
        <w:tc>
          <w:tcPr>
            <w:tcW w:w="3261" w:type="dxa"/>
            <w:shd w:val="clear" w:color="auto" w:fill="auto"/>
            <w:tcMar>
              <w:left w:w="57" w:type="dxa"/>
              <w:right w:w="57" w:type="dxa"/>
            </w:tcMar>
            <w:vAlign w:val="center"/>
          </w:tcPr>
          <w:p w14:paraId="6EFE927A" w14:textId="77777777" w:rsidR="00FD781C" w:rsidRPr="00075C8C" w:rsidRDefault="00FD781C" w:rsidP="00FD781C">
            <w:pPr>
              <w:keepNext/>
              <w:keepLines/>
              <w:spacing w:after="0"/>
              <w:rPr>
                <w:ins w:id="565" w:author="Per Lindell" w:date="2019-10-25T10:34:00Z"/>
                <w:rFonts w:ascii="Arial" w:eastAsia="SimSun" w:hAnsi="Arial"/>
                <w:sz w:val="18"/>
                <w:lang w:val="en-US"/>
              </w:rPr>
            </w:pPr>
            <w:ins w:id="566"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392A6FDD" w:rsidR="00FD781C" w:rsidRPr="00CD462D" w:rsidRDefault="00FD781C" w:rsidP="00FD781C">
            <w:pPr>
              <w:keepNext/>
              <w:keepLines/>
              <w:spacing w:after="0"/>
              <w:jc w:val="center"/>
              <w:rPr>
                <w:ins w:id="567" w:author="Per Lindell" w:date="2019-10-25T10:34:00Z"/>
                <w:rFonts w:ascii="Arial" w:eastAsia="SimSun" w:hAnsi="Arial"/>
                <w:sz w:val="18"/>
                <w:lang w:val="en-US"/>
              </w:rPr>
            </w:pPr>
            <w:ins w:id="568" w:author="Per Lindell" w:date="2019-12-06T15:49:00Z">
              <w:r w:rsidRPr="00FD781C">
                <w:rPr>
                  <w:rFonts w:ascii="Arial" w:eastAsia="SimSun" w:hAnsi="Arial"/>
                  <w:sz w:val="18"/>
                  <w:lang w:val="en-US"/>
                </w:rPr>
                <w:t>|2*fx_low – 3*fy_high|</w:t>
              </w:r>
            </w:ins>
          </w:p>
        </w:tc>
        <w:tc>
          <w:tcPr>
            <w:tcW w:w="1843" w:type="dxa"/>
            <w:shd w:val="clear" w:color="auto" w:fill="auto"/>
            <w:vAlign w:val="center"/>
          </w:tcPr>
          <w:p w14:paraId="200C6E1A" w14:textId="76F8FFB1" w:rsidR="00FD781C" w:rsidRPr="00CD462D" w:rsidRDefault="00FD781C" w:rsidP="00FD781C">
            <w:pPr>
              <w:keepNext/>
              <w:keepLines/>
              <w:spacing w:after="0"/>
              <w:jc w:val="center"/>
              <w:rPr>
                <w:ins w:id="569" w:author="Per Lindell" w:date="2019-10-25T10:34:00Z"/>
                <w:rFonts w:ascii="Arial" w:eastAsia="SimSun" w:hAnsi="Arial"/>
                <w:sz w:val="18"/>
                <w:lang w:val="en-US"/>
              </w:rPr>
            </w:pPr>
            <w:ins w:id="570" w:author="Per Lindell" w:date="2019-12-06T15:49:00Z">
              <w:r w:rsidRPr="00FD781C">
                <w:rPr>
                  <w:rFonts w:ascii="Arial" w:eastAsia="SimSun" w:hAnsi="Arial"/>
                  <w:sz w:val="18"/>
                  <w:lang w:val="en-US"/>
                </w:rPr>
                <w:t>|2*fx_high – 3*fy_low|</w:t>
              </w:r>
            </w:ins>
          </w:p>
        </w:tc>
        <w:tc>
          <w:tcPr>
            <w:tcW w:w="1842" w:type="dxa"/>
            <w:shd w:val="clear" w:color="auto" w:fill="auto"/>
            <w:vAlign w:val="center"/>
          </w:tcPr>
          <w:p w14:paraId="17E897FD" w14:textId="5456F4B7" w:rsidR="00FD781C" w:rsidRPr="00CD462D" w:rsidRDefault="00FD781C" w:rsidP="00FD781C">
            <w:pPr>
              <w:keepNext/>
              <w:keepLines/>
              <w:spacing w:after="0"/>
              <w:jc w:val="center"/>
              <w:rPr>
                <w:ins w:id="571" w:author="Per Lindell" w:date="2019-10-25T10:34:00Z"/>
                <w:rFonts w:ascii="Arial" w:eastAsia="SimSun" w:hAnsi="Arial"/>
                <w:sz w:val="18"/>
                <w:lang w:val="en-US"/>
              </w:rPr>
            </w:pPr>
            <w:ins w:id="572" w:author="Per Lindell" w:date="2019-12-06T15:49:00Z">
              <w:r w:rsidRPr="00FD781C">
                <w:rPr>
                  <w:rFonts w:ascii="Arial" w:eastAsia="SimSun" w:hAnsi="Arial"/>
                  <w:sz w:val="18"/>
                  <w:lang w:val="en-US"/>
                </w:rPr>
                <w:t>|2*fy_low – 3*fx_high|</w:t>
              </w:r>
            </w:ins>
          </w:p>
        </w:tc>
        <w:tc>
          <w:tcPr>
            <w:tcW w:w="1843" w:type="dxa"/>
            <w:shd w:val="clear" w:color="auto" w:fill="auto"/>
            <w:vAlign w:val="center"/>
          </w:tcPr>
          <w:p w14:paraId="511B95C2" w14:textId="6D1194B9" w:rsidR="00FD781C" w:rsidRPr="00CD462D" w:rsidRDefault="00FD781C" w:rsidP="00FD781C">
            <w:pPr>
              <w:keepNext/>
              <w:keepLines/>
              <w:spacing w:after="0"/>
              <w:jc w:val="center"/>
              <w:rPr>
                <w:ins w:id="573" w:author="Per Lindell" w:date="2019-10-25T10:34:00Z"/>
                <w:rFonts w:ascii="Arial" w:eastAsia="SimSun" w:hAnsi="Arial"/>
                <w:sz w:val="18"/>
                <w:lang w:val="en-US"/>
              </w:rPr>
            </w:pPr>
            <w:ins w:id="574" w:author="Per Lindell" w:date="2019-12-06T15:49:00Z">
              <w:r w:rsidRPr="00FD781C">
                <w:rPr>
                  <w:rFonts w:ascii="Arial" w:eastAsia="SimSun" w:hAnsi="Arial"/>
                  <w:sz w:val="18"/>
                  <w:lang w:val="en-US"/>
                </w:rPr>
                <w:t>|2*fy_high – 3*fx_low|</w:t>
              </w:r>
            </w:ins>
          </w:p>
        </w:tc>
      </w:tr>
      <w:tr w:rsidR="00FD781C" w:rsidRPr="002C5241" w14:paraId="77D86475" w14:textId="77777777" w:rsidTr="00FD781C">
        <w:trPr>
          <w:trHeight w:val="187"/>
          <w:ins w:id="575" w:author="Per Lindell" w:date="2019-10-25T10:34:00Z"/>
        </w:trPr>
        <w:tc>
          <w:tcPr>
            <w:tcW w:w="3261" w:type="dxa"/>
            <w:shd w:val="clear" w:color="auto" w:fill="auto"/>
            <w:tcMar>
              <w:left w:w="57" w:type="dxa"/>
              <w:right w:w="57" w:type="dxa"/>
            </w:tcMar>
            <w:vAlign w:val="center"/>
          </w:tcPr>
          <w:p w14:paraId="68F64EBE" w14:textId="77777777" w:rsidR="00FD781C" w:rsidRPr="00075C8C" w:rsidRDefault="00FD781C" w:rsidP="00FD781C">
            <w:pPr>
              <w:keepNext/>
              <w:keepLines/>
              <w:spacing w:after="0"/>
              <w:rPr>
                <w:ins w:id="576" w:author="Per Lindell" w:date="2019-10-25T10:34:00Z"/>
                <w:rFonts w:ascii="Arial" w:eastAsia="SimSun" w:hAnsi="Arial"/>
                <w:sz w:val="18"/>
                <w:lang w:val="en-US"/>
              </w:rPr>
            </w:pPr>
            <w:ins w:id="57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088C8F14" w:rsidR="00FD781C" w:rsidRPr="00CD462D" w:rsidRDefault="00FD781C" w:rsidP="00FD781C">
            <w:pPr>
              <w:keepNext/>
              <w:keepLines/>
              <w:spacing w:after="0"/>
              <w:jc w:val="center"/>
              <w:rPr>
                <w:ins w:id="578" w:author="Per Lindell" w:date="2019-10-25T10:34:00Z"/>
                <w:rFonts w:ascii="Arial" w:eastAsia="SimSun" w:hAnsi="Arial"/>
                <w:sz w:val="18"/>
                <w:lang w:val="en-US"/>
              </w:rPr>
            </w:pPr>
            <w:ins w:id="579" w:author="Per Lindell" w:date="2019-12-06T15:49:00Z">
              <w:r w:rsidRPr="00FD781C">
                <w:rPr>
                  <w:rFonts w:ascii="Arial" w:eastAsia="SimSun" w:hAnsi="Arial"/>
                  <w:sz w:val="18"/>
                  <w:lang w:val="en-US"/>
                </w:rPr>
                <w:t>9702</w:t>
              </w:r>
            </w:ins>
          </w:p>
        </w:tc>
        <w:tc>
          <w:tcPr>
            <w:tcW w:w="1843" w:type="dxa"/>
            <w:shd w:val="clear" w:color="auto" w:fill="auto"/>
            <w:vAlign w:val="center"/>
          </w:tcPr>
          <w:p w14:paraId="115B352C" w14:textId="6F976E72" w:rsidR="00FD781C" w:rsidRPr="00CD462D" w:rsidRDefault="00FD781C" w:rsidP="00FD781C">
            <w:pPr>
              <w:keepNext/>
              <w:keepLines/>
              <w:spacing w:after="0"/>
              <w:jc w:val="center"/>
              <w:rPr>
                <w:ins w:id="580" w:author="Per Lindell" w:date="2019-10-25T10:34:00Z"/>
                <w:rFonts w:ascii="Arial" w:eastAsia="SimSun" w:hAnsi="Arial"/>
                <w:sz w:val="18"/>
                <w:lang w:val="en-US"/>
              </w:rPr>
            </w:pPr>
            <w:ins w:id="581" w:author="Per Lindell" w:date="2019-12-06T15:49:00Z">
              <w:r w:rsidRPr="00FD781C">
                <w:rPr>
                  <w:rFonts w:ascii="Arial" w:eastAsia="SimSun" w:hAnsi="Arial"/>
                  <w:sz w:val="18"/>
                  <w:lang w:val="en-US"/>
                </w:rPr>
                <w:t>9218</w:t>
              </w:r>
            </w:ins>
          </w:p>
        </w:tc>
        <w:tc>
          <w:tcPr>
            <w:tcW w:w="1842" w:type="dxa"/>
            <w:shd w:val="clear" w:color="auto" w:fill="auto"/>
            <w:vAlign w:val="center"/>
          </w:tcPr>
          <w:p w14:paraId="73138FFB" w14:textId="65CA7AE8" w:rsidR="00FD781C" w:rsidRPr="00CD462D" w:rsidRDefault="00FD781C" w:rsidP="00FD781C">
            <w:pPr>
              <w:keepNext/>
              <w:keepLines/>
              <w:spacing w:after="0"/>
              <w:jc w:val="center"/>
              <w:rPr>
                <w:ins w:id="582" w:author="Per Lindell" w:date="2019-10-25T10:34:00Z"/>
                <w:rFonts w:ascii="Arial" w:eastAsia="SimSun" w:hAnsi="Arial"/>
                <w:sz w:val="18"/>
                <w:lang w:val="en-US"/>
              </w:rPr>
            </w:pPr>
            <w:ins w:id="583" w:author="Per Lindell" w:date="2019-12-06T15:49:00Z">
              <w:r w:rsidRPr="00FD781C">
                <w:rPr>
                  <w:rFonts w:ascii="Arial" w:eastAsia="SimSun" w:hAnsi="Arial"/>
                  <w:sz w:val="18"/>
                  <w:lang w:val="en-US"/>
                </w:rPr>
                <w:t>4952</w:t>
              </w:r>
            </w:ins>
          </w:p>
        </w:tc>
        <w:tc>
          <w:tcPr>
            <w:tcW w:w="1843" w:type="dxa"/>
            <w:shd w:val="clear" w:color="auto" w:fill="auto"/>
            <w:vAlign w:val="center"/>
          </w:tcPr>
          <w:p w14:paraId="50877676" w14:textId="004A0879" w:rsidR="00FD781C" w:rsidRPr="00CD462D" w:rsidRDefault="00FD781C" w:rsidP="00FD781C">
            <w:pPr>
              <w:keepNext/>
              <w:keepLines/>
              <w:spacing w:after="0"/>
              <w:jc w:val="center"/>
              <w:rPr>
                <w:ins w:id="584" w:author="Per Lindell" w:date="2019-10-25T10:34:00Z"/>
                <w:rFonts w:ascii="Arial" w:eastAsia="SimSun" w:hAnsi="Arial"/>
                <w:sz w:val="18"/>
                <w:lang w:val="en-US"/>
              </w:rPr>
            </w:pPr>
            <w:ins w:id="585" w:author="Per Lindell" w:date="2019-12-06T15:49:00Z">
              <w:r w:rsidRPr="00FD781C">
                <w:rPr>
                  <w:rFonts w:ascii="Arial" w:eastAsia="SimSun" w:hAnsi="Arial"/>
                  <w:sz w:val="18"/>
                  <w:lang w:val="en-US"/>
                </w:rPr>
                <w:t>5303</w:t>
              </w:r>
            </w:ins>
          </w:p>
        </w:tc>
      </w:tr>
      <w:tr w:rsidR="00FD781C" w:rsidRPr="002C5241" w14:paraId="3B924F04" w14:textId="77777777" w:rsidTr="00FD781C">
        <w:trPr>
          <w:trHeight w:val="187"/>
          <w:ins w:id="586" w:author="Per Lindell" w:date="2019-10-25T10:34:00Z"/>
        </w:trPr>
        <w:tc>
          <w:tcPr>
            <w:tcW w:w="3261" w:type="dxa"/>
            <w:shd w:val="clear" w:color="auto" w:fill="auto"/>
            <w:tcMar>
              <w:left w:w="57" w:type="dxa"/>
              <w:right w:w="57" w:type="dxa"/>
            </w:tcMar>
            <w:vAlign w:val="center"/>
          </w:tcPr>
          <w:p w14:paraId="4392C34E" w14:textId="77777777" w:rsidR="00FD781C" w:rsidRPr="00075C8C" w:rsidRDefault="00FD781C" w:rsidP="00FD781C">
            <w:pPr>
              <w:keepNext/>
              <w:keepLines/>
              <w:spacing w:after="0"/>
              <w:rPr>
                <w:ins w:id="587" w:author="Per Lindell" w:date="2019-10-25T10:34:00Z"/>
                <w:rFonts w:ascii="Arial" w:eastAsia="SimSun" w:hAnsi="Arial"/>
                <w:sz w:val="18"/>
                <w:lang w:val="en-US"/>
              </w:rPr>
            </w:pPr>
            <w:ins w:id="588"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638F7624" w:rsidR="00FD781C" w:rsidRPr="00CD462D" w:rsidRDefault="00FD781C" w:rsidP="00FD781C">
            <w:pPr>
              <w:keepNext/>
              <w:keepLines/>
              <w:spacing w:after="0"/>
              <w:jc w:val="center"/>
              <w:rPr>
                <w:ins w:id="589" w:author="Per Lindell" w:date="2019-10-25T10:34:00Z"/>
                <w:rFonts w:ascii="Arial" w:eastAsia="SimSun" w:hAnsi="Arial"/>
                <w:sz w:val="18"/>
                <w:lang w:val="en-US"/>
              </w:rPr>
            </w:pPr>
            <w:ins w:id="590" w:author="Per Lindell" w:date="2019-12-06T15:49:00Z">
              <w:r w:rsidRPr="00FD781C">
                <w:rPr>
                  <w:rFonts w:ascii="Arial" w:eastAsia="SimSun" w:hAnsi="Arial"/>
                  <w:sz w:val="18"/>
                  <w:lang w:val="en-US"/>
                </w:rPr>
                <w:t>|2*fx_low + 3*fy_low|</w:t>
              </w:r>
            </w:ins>
          </w:p>
        </w:tc>
        <w:tc>
          <w:tcPr>
            <w:tcW w:w="1843" w:type="dxa"/>
            <w:shd w:val="clear" w:color="auto" w:fill="auto"/>
            <w:vAlign w:val="center"/>
          </w:tcPr>
          <w:p w14:paraId="7DE23F0D" w14:textId="49A028AF" w:rsidR="00FD781C" w:rsidRPr="00CD462D" w:rsidRDefault="00FD781C" w:rsidP="00FD781C">
            <w:pPr>
              <w:keepNext/>
              <w:keepLines/>
              <w:spacing w:after="0"/>
              <w:jc w:val="center"/>
              <w:rPr>
                <w:ins w:id="591" w:author="Per Lindell" w:date="2019-10-25T10:34:00Z"/>
                <w:rFonts w:ascii="Arial" w:eastAsia="SimSun" w:hAnsi="Arial"/>
                <w:sz w:val="18"/>
                <w:lang w:val="en-US"/>
              </w:rPr>
            </w:pPr>
            <w:ins w:id="592" w:author="Per Lindell" w:date="2019-12-06T15:49:00Z">
              <w:r w:rsidRPr="00FD781C">
                <w:rPr>
                  <w:rFonts w:ascii="Arial" w:eastAsia="SimSun" w:hAnsi="Arial"/>
                  <w:sz w:val="18"/>
                  <w:lang w:val="en-US"/>
                </w:rPr>
                <w:t>|2*fx_high + 3*fy_high|</w:t>
              </w:r>
            </w:ins>
          </w:p>
        </w:tc>
        <w:tc>
          <w:tcPr>
            <w:tcW w:w="1842" w:type="dxa"/>
            <w:shd w:val="clear" w:color="auto" w:fill="auto"/>
            <w:vAlign w:val="center"/>
          </w:tcPr>
          <w:p w14:paraId="6B99BE8C" w14:textId="2A39D9BE" w:rsidR="00FD781C" w:rsidRPr="00CD462D" w:rsidRDefault="00FD781C" w:rsidP="00FD781C">
            <w:pPr>
              <w:keepNext/>
              <w:keepLines/>
              <w:spacing w:after="0"/>
              <w:jc w:val="center"/>
              <w:rPr>
                <w:ins w:id="593" w:author="Per Lindell" w:date="2019-10-25T10:34:00Z"/>
                <w:rFonts w:ascii="Arial" w:eastAsia="SimSun" w:hAnsi="Arial"/>
                <w:sz w:val="18"/>
                <w:lang w:val="en-US"/>
              </w:rPr>
            </w:pPr>
            <w:ins w:id="594" w:author="Per Lindell" w:date="2019-12-06T15:49:00Z">
              <w:r w:rsidRPr="00FD781C">
                <w:rPr>
                  <w:rFonts w:ascii="Arial" w:eastAsia="SimSun" w:hAnsi="Arial"/>
                  <w:sz w:val="18"/>
                  <w:lang w:val="en-US"/>
                </w:rPr>
                <w:t>|2*fy_low + 3*fx_low|</w:t>
              </w:r>
            </w:ins>
          </w:p>
        </w:tc>
        <w:tc>
          <w:tcPr>
            <w:tcW w:w="1843" w:type="dxa"/>
            <w:shd w:val="clear" w:color="auto" w:fill="auto"/>
            <w:vAlign w:val="center"/>
          </w:tcPr>
          <w:p w14:paraId="042FDF33" w14:textId="5A14F379" w:rsidR="00FD781C" w:rsidRPr="00CD462D" w:rsidRDefault="00FD781C" w:rsidP="00FD781C">
            <w:pPr>
              <w:keepNext/>
              <w:keepLines/>
              <w:spacing w:after="0"/>
              <w:jc w:val="center"/>
              <w:rPr>
                <w:ins w:id="595" w:author="Per Lindell" w:date="2019-10-25T10:34:00Z"/>
                <w:rFonts w:ascii="Arial" w:eastAsia="SimSun" w:hAnsi="Arial"/>
                <w:sz w:val="18"/>
                <w:lang w:val="en-US"/>
              </w:rPr>
            </w:pPr>
            <w:ins w:id="596" w:author="Per Lindell" w:date="2019-12-06T15:49:00Z">
              <w:r w:rsidRPr="00FD781C">
                <w:rPr>
                  <w:rFonts w:ascii="Arial" w:eastAsia="SimSun" w:hAnsi="Arial"/>
                  <w:sz w:val="18"/>
                  <w:lang w:val="en-US"/>
                </w:rPr>
                <w:t>|2*fy_high + 3*fx_high|</w:t>
              </w:r>
            </w:ins>
          </w:p>
        </w:tc>
      </w:tr>
      <w:tr w:rsidR="00FD781C" w:rsidRPr="002C5241" w14:paraId="10E7F2E9" w14:textId="77777777" w:rsidTr="00FD781C">
        <w:trPr>
          <w:trHeight w:val="187"/>
          <w:ins w:id="597" w:author="Per Lindell" w:date="2019-10-25T10:34:00Z"/>
        </w:trPr>
        <w:tc>
          <w:tcPr>
            <w:tcW w:w="3261" w:type="dxa"/>
            <w:shd w:val="clear" w:color="auto" w:fill="auto"/>
            <w:tcMar>
              <w:left w:w="57" w:type="dxa"/>
              <w:right w:w="57" w:type="dxa"/>
            </w:tcMar>
            <w:vAlign w:val="center"/>
          </w:tcPr>
          <w:p w14:paraId="76EE1BB9" w14:textId="77777777" w:rsidR="00FD781C" w:rsidRPr="00075C8C" w:rsidRDefault="00FD781C" w:rsidP="00FD781C">
            <w:pPr>
              <w:keepNext/>
              <w:keepLines/>
              <w:spacing w:after="0"/>
              <w:rPr>
                <w:ins w:id="598" w:author="Per Lindell" w:date="2019-10-25T10:34:00Z"/>
                <w:rFonts w:ascii="Arial" w:eastAsia="SimSun" w:hAnsi="Arial"/>
                <w:sz w:val="18"/>
                <w:lang w:val="en-US"/>
              </w:rPr>
            </w:pPr>
            <w:ins w:id="59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0D23C250" w:rsidR="00FD781C" w:rsidRPr="00CD462D" w:rsidRDefault="00FD781C" w:rsidP="00FD781C">
            <w:pPr>
              <w:keepNext/>
              <w:keepLines/>
              <w:spacing w:after="0"/>
              <w:jc w:val="center"/>
              <w:rPr>
                <w:ins w:id="600" w:author="Per Lindell" w:date="2019-10-25T10:34:00Z"/>
                <w:rFonts w:ascii="Arial" w:eastAsia="SimSun" w:hAnsi="Arial"/>
                <w:sz w:val="18"/>
                <w:lang w:val="en-US"/>
              </w:rPr>
            </w:pPr>
            <w:ins w:id="601" w:author="Per Lindell" w:date="2019-12-06T15:49:00Z">
              <w:r w:rsidRPr="00FD781C">
                <w:rPr>
                  <w:rFonts w:ascii="Arial" w:eastAsia="SimSun" w:hAnsi="Arial"/>
                  <w:sz w:val="18"/>
                  <w:lang w:val="en-US"/>
                </w:rPr>
                <w:t>12048</w:t>
              </w:r>
            </w:ins>
          </w:p>
        </w:tc>
        <w:tc>
          <w:tcPr>
            <w:tcW w:w="1843" w:type="dxa"/>
            <w:shd w:val="clear" w:color="auto" w:fill="auto"/>
            <w:vAlign w:val="center"/>
          </w:tcPr>
          <w:p w14:paraId="5542AA40" w14:textId="1116D25D" w:rsidR="00FD781C" w:rsidRPr="00CD462D" w:rsidRDefault="00FD781C" w:rsidP="00FD781C">
            <w:pPr>
              <w:keepNext/>
              <w:keepLines/>
              <w:spacing w:after="0"/>
              <w:jc w:val="center"/>
              <w:rPr>
                <w:ins w:id="602" w:author="Per Lindell" w:date="2019-10-25T10:34:00Z"/>
                <w:rFonts w:ascii="Arial" w:eastAsia="SimSun" w:hAnsi="Arial"/>
                <w:sz w:val="18"/>
                <w:lang w:val="en-US"/>
              </w:rPr>
            </w:pPr>
            <w:ins w:id="603" w:author="Per Lindell" w:date="2019-12-06T15:49:00Z">
              <w:r w:rsidRPr="00FD781C">
                <w:rPr>
                  <w:rFonts w:ascii="Arial" w:eastAsia="SimSun" w:hAnsi="Arial"/>
                  <w:sz w:val="18"/>
                  <w:lang w:val="en-US"/>
                </w:rPr>
                <w:t>12532</w:t>
              </w:r>
            </w:ins>
          </w:p>
        </w:tc>
        <w:tc>
          <w:tcPr>
            <w:tcW w:w="1842" w:type="dxa"/>
            <w:shd w:val="clear" w:color="auto" w:fill="auto"/>
            <w:vAlign w:val="center"/>
          </w:tcPr>
          <w:p w14:paraId="798A4658" w14:textId="5869C657" w:rsidR="00FD781C" w:rsidRPr="00CD462D" w:rsidRDefault="00FD781C" w:rsidP="00FD781C">
            <w:pPr>
              <w:keepNext/>
              <w:keepLines/>
              <w:spacing w:after="0"/>
              <w:jc w:val="center"/>
              <w:rPr>
                <w:ins w:id="604" w:author="Per Lindell" w:date="2019-10-25T10:34:00Z"/>
                <w:rFonts w:ascii="Arial" w:eastAsia="SimSun" w:hAnsi="Arial"/>
                <w:sz w:val="18"/>
                <w:lang w:val="en-US"/>
              </w:rPr>
            </w:pPr>
            <w:ins w:id="605" w:author="Per Lindell" w:date="2019-12-06T15:49:00Z">
              <w:r w:rsidRPr="00FD781C">
                <w:rPr>
                  <w:rFonts w:ascii="Arial" w:eastAsia="SimSun" w:hAnsi="Arial"/>
                  <w:sz w:val="18"/>
                  <w:lang w:val="en-US"/>
                </w:rPr>
                <w:t>9197</w:t>
              </w:r>
            </w:ins>
          </w:p>
        </w:tc>
        <w:tc>
          <w:tcPr>
            <w:tcW w:w="1843" w:type="dxa"/>
            <w:shd w:val="clear" w:color="auto" w:fill="auto"/>
            <w:vAlign w:val="center"/>
          </w:tcPr>
          <w:p w14:paraId="48B989CA" w14:textId="09A53ABE" w:rsidR="00FD781C" w:rsidRPr="00CD462D" w:rsidRDefault="00FD781C" w:rsidP="00FD781C">
            <w:pPr>
              <w:keepNext/>
              <w:keepLines/>
              <w:spacing w:after="0"/>
              <w:jc w:val="center"/>
              <w:rPr>
                <w:ins w:id="606" w:author="Per Lindell" w:date="2019-10-25T10:34:00Z"/>
                <w:rFonts w:ascii="Arial" w:eastAsia="SimSun" w:hAnsi="Arial"/>
                <w:sz w:val="18"/>
                <w:lang w:val="en-US"/>
              </w:rPr>
            </w:pPr>
            <w:ins w:id="607" w:author="Per Lindell" w:date="2019-12-06T15:49:00Z">
              <w:r w:rsidRPr="00FD781C">
                <w:rPr>
                  <w:rFonts w:ascii="Arial" w:eastAsia="SimSun" w:hAnsi="Arial"/>
                  <w:sz w:val="18"/>
                  <w:lang w:val="en-US"/>
                </w:rPr>
                <w:t>9548</w:t>
              </w:r>
            </w:ins>
          </w:p>
        </w:tc>
      </w:tr>
    </w:tbl>
    <w:p w14:paraId="2D5E9708" w14:textId="77777777" w:rsidR="00394CA1" w:rsidRDefault="00394CA1" w:rsidP="00394CA1">
      <w:pPr>
        <w:rPr>
          <w:ins w:id="608" w:author="Per Lindell" w:date="2019-10-25T10:34:00Z"/>
          <w:rFonts w:eastAsia="SimSun"/>
          <w:lang w:eastAsia="zh-CN"/>
        </w:rPr>
      </w:pPr>
    </w:p>
    <w:p w14:paraId="20D4E533" w14:textId="6FF82761" w:rsidR="00394CA1" w:rsidRPr="003B406C" w:rsidRDefault="00394CA1" w:rsidP="00394CA1">
      <w:pPr>
        <w:rPr>
          <w:ins w:id="609" w:author="Per Lindell" w:date="2019-10-25T10:34:00Z"/>
          <w:rFonts w:eastAsia="SimSun"/>
          <w:lang w:eastAsia="zh-CN"/>
        </w:rPr>
      </w:pPr>
      <w:ins w:id="610" w:author="Per Lindell" w:date="2019-10-25T10:34:00Z">
        <w:r w:rsidRPr="003B406C">
          <w:rPr>
            <w:rFonts w:eastAsia="SimSun" w:hint="eastAsia"/>
            <w:lang w:eastAsia="zh-CN"/>
          </w:rPr>
          <w:t>Based on Table 6.</w:t>
        </w:r>
      </w:ins>
      <w:ins w:id="611" w:author="Per Lindell" w:date="2019-10-29T08:32:00Z">
        <w:r w:rsidR="007A01BC">
          <w:rPr>
            <w:rFonts w:eastAsia="SimSun"/>
            <w:lang w:eastAsia="zh-CN"/>
          </w:rPr>
          <w:t>1.</w:t>
        </w:r>
      </w:ins>
      <w:ins w:id="612" w:author="Per Lindell" w:date="2019-10-25T10:34:00Z">
        <w:r w:rsidRPr="003B406C">
          <w:rPr>
            <w:rFonts w:eastAsia="SimSun" w:hint="eastAsia"/>
            <w:lang w:eastAsia="zh-CN"/>
          </w:rPr>
          <w:t>X.</w:t>
        </w:r>
      </w:ins>
      <w:ins w:id="613" w:author="Per Lindell" w:date="2019-10-29T08:30:00Z">
        <w:r w:rsidR="007A01BC">
          <w:rPr>
            <w:rFonts w:eastAsia="SimSun"/>
            <w:lang w:eastAsia="zh-CN"/>
          </w:rPr>
          <w:t>5</w:t>
        </w:r>
      </w:ins>
      <w:ins w:id="614" w:author="Per Lindell" w:date="2019-10-25T10:34:00Z">
        <w:r w:rsidRPr="003B406C">
          <w:rPr>
            <w:rFonts w:eastAsia="SimSun" w:hint="eastAsia"/>
            <w:lang w:eastAsia="zh-CN"/>
          </w:rPr>
          <w:t>-1, i</w:t>
        </w:r>
        <w:r w:rsidRPr="00FE12DA">
          <w:rPr>
            <w:rFonts w:hint="eastAsia"/>
          </w:rPr>
          <w:t>t can be seen that</w:t>
        </w:r>
      </w:ins>
    </w:p>
    <w:p w14:paraId="73A0FF1A" w14:textId="4C87640F" w:rsidR="00FD781C" w:rsidRPr="00075C8C" w:rsidRDefault="00FD781C" w:rsidP="0023696A">
      <w:pPr>
        <w:numPr>
          <w:ilvl w:val="0"/>
          <w:numId w:val="11"/>
        </w:numPr>
        <w:rPr>
          <w:ins w:id="615" w:author="Per Lindell" w:date="2019-12-06T15:50:00Z"/>
          <w:lang w:eastAsia="ja-JP"/>
        </w:rPr>
      </w:pPr>
      <w:ins w:id="616" w:author="Per Lindell" w:date="2019-12-06T15:50:00Z">
        <w:r>
          <w:rPr>
            <w:lang w:eastAsia="ja-JP"/>
          </w:rPr>
          <w:t>2</w:t>
        </w:r>
        <w:r>
          <w:rPr>
            <w:vertAlign w:val="superscript"/>
            <w:lang w:eastAsia="ja-JP"/>
          </w:rPr>
          <w:t>n</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17" w:author="Per Lindell" w:date="2019-12-06T15:51:00Z">
        <w:r>
          <w:rPr>
            <w:lang w:eastAsia="ko-KR"/>
          </w:rPr>
          <w:t>s</w:t>
        </w:r>
      </w:ins>
      <w:ins w:id="618" w:author="Per Lindell" w:date="2019-12-06T15:50:00Z">
        <w:r>
          <w:rPr>
            <w:lang w:eastAsia="ja-JP"/>
          </w:rPr>
          <w:t xml:space="preserve"> 50, 51, 75 and </w:t>
        </w:r>
      </w:ins>
      <w:ins w:id="619" w:author="Per Lindell" w:date="2019-12-06T15:51:00Z">
        <w:r>
          <w:rPr>
            <w:lang w:eastAsia="ja-JP"/>
          </w:rPr>
          <w:t>76</w:t>
        </w:r>
      </w:ins>
      <w:ins w:id="620" w:author="Per Lindell" w:date="2019-12-06T15:50:00Z">
        <w:r>
          <w:rPr>
            <w:lang w:eastAsia="ja-JP"/>
          </w:rPr>
          <w:t>,</w:t>
        </w:r>
      </w:ins>
    </w:p>
    <w:p w14:paraId="2269A075" w14:textId="1924CF61" w:rsidR="00394CA1" w:rsidRPr="00075C8C" w:rsidRDefault="00394CA1" w:rsidP="0023696A">
      <w:pPr>
        <w:numPr>
          <w:ilvl w:val="0"/>
          <w:numId w:val="11"/>
        </w:numPr>
        <w:rPr>
          <w:ins w:id="621" w:author="Per Lindell" w:date="2019-10-25T10:34:00Z"/>
          <w:lang w:eastAsia="ja-JP"/>
        </w:rPr>
      </w:pPr>
      <w:ins w:id="622"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23" w:author="Per Lindell" w:date="2019-12-06T15:51:00Z">
        <w:r w:rsidR="00FD781C">
          <w:rPr>
            <w:lang w:eastAsia="ko-KR"/>
          </w:rPr>
          <w:t>s</w:t>
        </w:r>
      </w:ins>
      <w:ins w:id="624" w:author="Per Lindell" w:date="2019-12-06T13:19:00Z">
        <w:r w:rsidR="009542DE">
          <w:rPr>
            <w:lang w:eastAsia="ja-JP"/>
          </w:rPr>
          <w:t xml:space="preserve"> </w:t>
        </w:r>
      </w:ins>
      <w:ins w:id="625" w:author="Per Lindell" w:date="2019-12-06T15:51:00Z">
        <w:r w:rsidR="00FD781C">
          <w:rPr>
            <w:lang w:eastAsia="ja-JP"/>
          </w:rPr>
          <w:t>1, 4, 10, 65 and 66</w:t>
        </w:r>
      </w:ins>
      <w:ins w:id="626" w:author="Per Lindell" w:date="2019-10-25T11:08:00Z">
        <w:r w:rsidR="003A16E8">
          <w:rPr>
            <w:lang w:eastAsia="ja-JP"/>
          </w:rPr>
          <w:t>,</w:t>
        </w:r>
      </w:ins>
    </w:p>
    <w:p w14:paraId="493D748E" w14:textId="516F1CA5" w:rsidR="00394CA1" w:rsidRPr="00593079" w:rsidRDefault="00394CA1" w:rsidP="0023696A">
      <w:pPr>
        <w:numPr>
          <w:ilvl w:val="0"/>
          <w:numId w:val="11"/>
        </w:numPr>
        <w:rPr>
          <w:ins w:id="627" w:author="Per Lindell" w:date="2019-10-25T10:34:00Z"/>
          <w:lang w:eastAsia="ja-JP"/>
        </w:rPr>
      </w:pPr>
      <w:ins w:id="628" w:author="Per Lindell" w:date="2019-10-25T10:34:00Z">
        <w:r>
          <w:rPr>
            <w:lang w:eastAsia="ja-JP"/>
          </w:rPr>
          <w:t>2</w:t>
        </w:r>
        <w:r w:rsidRPr="00075C8C">
          <w:rPr>
            <w:vertAlign w:val="superscript"/>
            <w:lang w:eastAsia="ja-JP"/>
          </w:rPr>
          <w:t>nd</w:t>
        </w:r>
        <w:r>
          <w:rPr>
            <w:lang w:eastAsia="ja-JP"/>
          </w:rPr>
          <w:t xml:space="preserve"> order IMD products may fall into Rx frequencies of band</w:t>
        </w:r>
      </w:ins>
      <w:ins w:id="629" w:author="Per Lindell" w:date="2019-12-06T15:36:00Z">
        <w:r w:rsidR="00562273">
          <w:rPr>
            <w:lang w:eastAsia="ja-JP"/>
          </w:rPr>
          <w:t xml:space="preserve"> n79</w:t>
        </w:r>
      </w:ins>
      <w:ins w:id="630" w:author="Per Lindell" w:date="2019-10-25T10:34:00Z">
        <w:r>
          <w:rPr>
            <w:lang w:eastAsia="ja-JP"/>
          </w:rPr>
          <w:t xml:space="preserve">. </w:t>
        </w:r>
      </w:ins>
    </w:p>
    <w:p w14:paraId="55AD5370" w14:textId="5215FE4F" w:rsidR="00394CA1" w:rsidRDefault="00394CA1" w:rsidP="0023696A">
      <w:pPr>
        <w:numPr>
          <w:ilvl w:val="0"/>
          <w:numId w:val="11"/>
        </w:numPr>
        <w:rPr>
          <w:ins w:id="631" w:author="Per Lindell" w:date="2019-12-09T10:22:00Z"/>
          <w:lang w:eastAsia="ja-JP"/>
        </w:rPr>
      </w:pPr>
      <w:ins w:id="632"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33" w:author="Per Lindell" w:date="2019-12-06T15:51:00Z">
        <w:r w:rsidR="00FD781C">
          <w:rPr>
            <w:lang w:eastAsia="ja-JP"/>
          </w:rPr>
          <w:t>1, 4, 10, 23, 4</w:t>
        </w:r>
      </w:ins>
      <w:ins w:id="634" w:author="Per Lindell" w:date="2019-12-06T15:52:00Z">
        <w:r w:rsidR="00FD781C">
          <w:rPr>
            <w:lang w:eastAsia="ja-JP"/>
          </w:rPr>
          <w:t xml:space="preserve">0, </w:t>
        </w:r>
      </w:ins>
      <w:ins w:id="635" w:author="Per Lindell" w:date="2019-12-06T15:51:00Z">
        <w:r w:rsidR="00FD781C">
          <w:rPr>
            <w:lang w:eastAsia="ja-JP"/>
          </w:rPr>
          <w:t>65</w:t>
        </w:r>
      </w:ins>
      <w:ins w:id="636" w:author="Per Lindell" w:date="2019-12-06T15:52:00Z">
        <w:r w:rsidR="00FD781C">
          <w:rPr>
            <w:lang w:eastAsia="ja-JP"/>
          </w:rPr>
          <w:t xml:space="preserve">, </w:t>
        </w:r>
      </w:ins>
      <w:ins w:id="637" w:author="Per Lindell" w:date="2019-12-06T15:51:00Z">
        <w:r w:rsidR="00FD781C">
          <w:rPr>
            <w:lang w:eastAsia="ja-JP"/>
          </w:rPr>
          <w:t>66</w:t>
        </w:r>
      </w:ins>
      <w:ins w:id="638" w:author="Per Lindell" w:date="2019-12-06T15:52:00Z">
        <w:r w:rsidR="00FD781C">
          <w:rPr>
            <w:lang w:eastAsia="ja-JP"/>
          </w:rPr>
          <w:t xml:space="preserve"> and n79</w:t>
        </w:r>
      </w:ins>
      <w:ins w:id="639" w:author="Per Lindell" w:date="2019-10-25T10:34:00Z">
        <w:r>
          <w:rPr>
            <w:lang w:eastAsia="ja-JP"/>
          </w:rPr>
          <w:t>.</w:t>
        </w:r>
      </w:ins>
    </w:p>
    <w:p w14:paraId="30CA0287" w14:textId="5E223020" w:rsidR="009C2D8A" w:rsidRDefault="009C2D8A" w:rsidP="0023696A">
      <w:pPr>
        <w:numPr>
          <w:ilvl w:val="0"/>
          <w:numId w:val="11"/>
        </w:numPr>
        <w:rPr>
          <w:ins w:id="640" w:author="Per Lindell" w:date="2019-10-25T10:34:00Z"/>
          <w:lang w:eastAsia="ja-JP"/>
        </w:rPr>
      </w:pPr>
      <w:ins w:id="641" w:author="Per Lindell" w:date="2019-12-09T10:22:00Z">
        <w:r>
          <w:rPr>
            <w:lang w:eastAsia="ja-JP"/>
          </w:rPr>
          <w:t>4</w:t>
        </w:r>
        <w:r w:rsidRPr="009C2D8A">
          <w:rPr>
            <w:vertAlign w:val="superscript"/>
            <w:lang w:eastAsia="ja-JP"/>
          </w:rPr>
          <w:t>th</w:t>
        </w:r>
        <w:r>
          <w:rPr>
            <w:lang w:eastAsia="ja-JP"/>
          </w:rPr>
          <w:t xml:space="preserve"> order IMD products may fall into Rx frequencies of bands 11, 21, 24, </w:t>
        </w:r>
      </w:ins>
      <w:ins w:id="642" w:author="Per Lindell" w:date="2019-12-09T10:23:00Z">
        <w:r>
          <w:rPr>
            <w:lang w:eastAsia="ja-JP"/>
          </w:rPr>
          <w:t>32, 45, 46, 47, 50, 51, 74, 75 and 76.</w:t>
        </w:r>
      </w:ins>
    </w:p>
    <w:p w14:paraId="01E3E204" w14:textId="3054C5DB" w:rsidR="00394CA1" w:rsidRPr="00593079" w:rsidRDefault="00394CA1" w:rsidP="0023696A">
      <w:pPr>
        <w:numPr>
          <w:ilvl w:val="0"/>
          <w:numId w:val="11"/>
        </w:numPr>
        <w:rPr>
          <w:ins w:id="643" w:author="Per Lindell" w:date="2019-10-25T10:34:00Z"/>
          <w:lang w:eastAsia="ja-JP"/>
        </w:rPr>
      </w:pPr>
      <w:ins w:id="644" w:author="Per Lindell" w:date="2019-10-25T10:34:00Z">
        <w:r>
          <w:rPr>
            <w:lang w:eastAsia="ja-JP"/>
          </w:rPr>
          <w:t>5</w:t>
        </w:r>
        <w:r w:rsidRPr="00C92AFC">
          <w:rPr>
            <w:vertAlign w:val="superscript"/>
            <w:lang w:eastAsia="ja-JP"/>
          </w:rPr>
          <w:t>th</w:t>
        </w:r>
        <w:r>
          <w:rPr>
            <w:lang w:eastAsia="ja-JP"/>
          </w:rPr>
          <w:t xml:space="preserve"> order IMD products may fall into Rx frequencies of band</w:t>
        </w:r>
      </w:ins>
      <w:ins w:id="645" w:author="Per Lindell" w:date="2019-12-06T15:52:00Z">
        <w:r w:rsidR="00FD781C">
          <w:rPr>
            <w:lang w:eastAsia="ja-JP"/>
          </w:rPr>
          <w:t>s</w:t>
        </w:r>
      </w:ins>
      <w:ins w:id="646" w:author="Per Lindell" w:date="2019-12-06T11:28:00Z">
        <w:r w:rsidR="00E513C3">
          <w:rPr>
            <w:lang w:eastAsia="ja-JP"/>
          </w:rPr>
          <w:t xml:space="preserve"> </w:t>
        </w:r>
      </w:ins>
      <w:ins w:id="647" w:author="Per Lindell" w:date="2019-12-09T10:21:00Z">
        <w:r w:rsidR="009C2D8A">
          <w:rPr>
            <w:lang w:eastAsia="ja-JP"/>
          </w:rPr>
          <w:t xml:space="preserve">5, </w:t>
        </w:r>
      </w:ins>
      <w:ins w:id="648" w:author="Per Lindell" w:date="2019-12-06T15:52:00Z">
        <w:r w:rsidR="00FD781C">
          <w:rPr>
            <w:lang w:eastAsia="ja-JP"/>
          </w:rPr>
          <w:t>6, 13, 17, 18, 19, 20, 26, 27, 28, 29, 44, 4</w:t>
        </w:r>
      </w:ins>
      <w:ins w:id="649" w:author="Per Lindell" w:date="2019-12-06T15:53:00Z">
        <w:r w:rsidR="00FD781C">
          <w:rPr>
            <w:lang w:eastAsia="ja-JP"/>
          </w:rPr>
          <w:t>6, 67, 68 and n79</w:t>
        </w:r>
      </w:ins>
      <w:ins w:id="650" w:author="Per Lindell" w:date="2019-12-06T15:55:00Z">
        <w:r w:rsidR="00FD781C">
          <w:rPr>
            <w:lang w:eastAsia="ja-JP"/>
          </w:rPr>
          <w:t xml:space="preserve"> and own Rx frequencies of band </w:t>
        </w:r>
      </w:ins>
      <w:ins w:id="651" w:author="Per Lindell" w:date="2019-12-09T10:25:00Z">
        <w:r w:rsidR="009C2D8A">
          <w:rPr>
            <w:lang w:eastAsia="ja-JP"/>
          </w:rPr>
          <w:t>n</w:t>
        </w:r>
      </w:ins>
      <w:ins w:id="652" w:author="Per Lindell" w:date="2019-12-09T10:21:00Z">
        <w:r w:rsidR="009C2D8A">
          <w:rPr>
            <w:lang w:eastAsia="ja-JP"/>
          </w:rPr>
          <w:t>12</w:t>
        </w:r>
      </w:ins>
      <w:ins w:id="653" w:author="Per Lindell" w:date="2019-10-25T10:34:00Z">
        <w:r>
          <w:rPr>
            <w:lang w:eastAsia="ja-JP"/>
          </w:rPr>
          <w:t>.</w:t>
        </w:r>
      </w:ins>
    </w:p>
    <w:p w14:paraId="1E6254A6" w14:textId="27DC0376" w:rsidR="00394CA1" w:rsidRPr="00FB00E8" w:rsidRDefault="00394CA1" w:rsidP="00394CA1">
      <w:pPr>
        <w:jc w:val="both"/>
        <w:rPr>
          <w:ins w:id="654" w:author="Per Lindell" w:date="2019-10-25T10:34:00Z"/>
        </w:rPr>
      </w:pPr>
      <w:ins w:id="655"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r w:rsidRPr="00FB00E8">
          <w:t>W</w:t>
        </w:r>
        <w:r w:rsidRPr="00FB00E8">
          <w:rPr>
            <w:rFonts w:hint="eastAsia"/>
          </w:rPr>
          <w:t xml:space="preserve">iFi, Bluetooth and GNSS system, the harmonics and </w:t>
        </w:r>
        <w:r w:rsidRPr="00FB00E8">
          <w:t>intermodulation</w:t>
        </w:r>
        <w:r w:rsidRPr="00FB00E8">
          <w:rPr>
            <w:rFonts w:hint="eastAsia"/>
          </w:rPr>
          <w:t xml:space="preserve"> products can have impact on these systems. Table 6.</w:t>
        </w:r>
      </w:ins>
      <w:ins w:id="656" w:author="Per Lindell" w:date="2019-10-29T08:32:00Z">
        <w:r w:rsidR="007A01BC">
          <w:t>1.</w:t>
        </w:r>
      </w:ins>
      <w:ins w:id="657" w:author="Per Lindell" w:date="2019-10-25T10:34:00Z">
        <w:r w:rsidRPr="000B1B33">
          <w:rPr>
            <w:rFonts w:eastAsia="SimSun" w:hint="eastAsia"/>
            <w:lang w:eastAsia="zh-CN"/>
          </w:rPr>
          <w:t>X</w:t>
        </w:r>
        <w:r w:rsidRPr="00FB00E8">
          <w:rPr>
            <w:rFonts w:hint="eastAsia"/>
          </w:rPr>
          <w:t>.</w:t>
        </w:r>
      </w:ins>
      <w:ins w:id="658" w:author="Per Lindell" w:date="2019-10-29T08:31:00Z">
        <w:r w:rsidR="007A01BC">
          <w:t>5</w:t>
        </w:r>
      </w:ins>
      <w:ins w:id="659"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6612A25B" w:rsidR="00394CA1" w:rsidRPr="00ED2D1F" w:rsidRDefault="00394CA1" w:rsidP="00394CA1">
      <w:pPr>
        <w:jc w:val="center"/>
        <w:rPr>
          <w:ins w:id="660" w:author="Per Lindell" w:date="2019-10-25T10:34:00Z"/>
          <w:rFonts w:ascii="Arial" w:eastAsia="SimSun" w:hAnsi="Arial" w:cs="Arial"/>
          <w:b/>
          <w:lang w:val="en-US"/>
        </w:rPr>
      </w:pPr>
      <w:ins w:id="661"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62" w:author="Per Lindell" w:date="2019-12-06T14:20:00Z">
        <w:r w:rsidR="00D0246A">
          <w:rPr>
            <w:rFonts w:ascii="Arial" w:eastAsia="SimSun" w:hAnsi="Arial" w:cs="Arial"/>
            <w:b/>
            <w:lang w:val="en-US"/>
          </w:rPr>
          <w:t>48</w:t>
        </w:r>
      </w:ins>
      <w:ins w:id="663" w:author="Per Lindell" w:date="2019-10-25T10:34:00Z">
        <w:r w:rsidRPr="00ED2D1F">
          <w:rPr>
            <w:rFonts w:ascii="Arial" w:eastAsia="SimSun" w:hAnsi="Arial" w:cs="Arial"/>
            <w:b/>
            <w:lang w:val="en-US"/>
          </w:rPr>
          <w:t xml:space="preserve"> and Band </w:t>
        </w:r>
      </w:ins>
      <w:ins w:id="664" w:author="Per Lindell" w:date="2019-12-05T11:15:00Z">
        <w:r w:rsidR="000E467F">
          <w:rPr>
            <w:rFonts w:ascii="Arial" w:eastAsia="SimSun" w:hAnsi="Arial" w:cs="Arial" w:hint="eastAsia"/>
            <w:b/>
            <w:lang w:val="en-US"/>
          </w:rPr>
          <w:t>n</w:t>
        </w:r>
      </w:ins>
      <w:ins w:id="665" w:author="Per Lindell" w:date="2019-12-06T15:47:00Z">
        <w:r w:rsidR="00FD781C">
          <w:rPr>
            <w:rFonts w:ascii="Arial" w:eastAsia="SimSun" w:hAnsi="Arial" w:cs="Arial" w:hint="eastAsia"/>
            <w:b/>
            <w:lang w:val="en-US"/>
          </w:rPr>
          <w:t>12</w:t>
        </w:r>
      </w:ins>
      <w:ins w:id="666"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67">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668"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69" w:author="Per Lindell" w:date="2019-10-25T10:34:00Z"/>
                <w:rFonts w:ascii="Arial" w:hAnsi="Arial"/>
                <w:b/>
                <w:sz w:val="18"/>
                <w:lang w:val="en-US" w:eastAsia="zh-CN"/>
              </w:rPr>
            </w:pPr>
            <w:ins w:id="670"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71" w:author="Per Lindell" w:date="2019-10-25T10:34:00Z"/>
                <w:rFonts w:ascii="Arial" w:hAnsi="Arial"/>
                <w:b/>
                <w:sz w:val="18"/>
                <w:lang w:val="en-US" w:eastAsia="zh-CN"/>
              </w:rPr>
            </w:pPr>
            <w:ins w:id="672"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73" w:author="Per Lindell" w:date="2019-10-25T10:34:00Z"/>
                <w:rFonts w:ascii="Arial" w:hAnsi="Arial"/>
                <w:b/>
                <w:sz w:val="18"/>
                <w:lang w:val="en-US" w:eastAsia="zh-CN"/>
              </w:rPr>
            </w:pPr>
            <w:ins w:id="674"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75" w:author="Per Lindell" w:date="2019-10-25T10:34:00Z"/>
                <w:rFonts w:ascii="Arial" w:hAnsi="Arial"/>
                <w:b/>
                <w:sz w:val="18"/>
                <w:lang w:val="en-US" w:eastAsia="zh-CN"/>
              </w:rPr>
            </w:pPr>
            <w:ins w:id="676"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77" w:author="Per Lindell" w:date="2019-10-25T10:34:00Z"/>
                <w:rFonts w:ascii="Arial" w:hAnsi="Arial"/>
                <w:b/>
                <w:sz w:val="18"/>
                <w:lang w:val="en-US" w:eastAsia="zh-CN"/>
              </w:rPr>
            </w:pPr>
            <w:ins w:id="678" w:author="Per Lindell" w:date="2019-10-25T10:34:00Z">
              <w:r w:rsidRPr="00E61312">
                <w:rPr>
                  <w:rFonts w:ascii="Arial" w:hAnsi="Arial" w:hint="eastAsia"/>
                  <w:b/>
                  <w:sz w:val="18"/>
                  <w:lang w:val="en-US" w:eastAsia="zh-CN"/>
                </w:rPr>
                <w:t>Comments</w:t>
              </w:r>
            </w:ins>
          </w:p>
        </w:tc>
      </w:tr>
      <w:tr w:rsidR="00FD781C" w:rsidRPr="00F4554C" w14:paraId="148A7F2B" w14:textId="77777777" w:rsidTr="00FD781C">
        <w:trPr>
          <w:trHeight w:val="349"/>
          <w:jc w:val="center"/>
          <w:ins w:id="67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FD781C" w:rsidRPr="006C4D90" w:rsidRDefault="00FD781C" w:rsidP="00FD781C">
            <w:pPr>
              <w:keepNext/>
              <w:keepLines/>
              <w:spacing w:after="0"/>
              <w:jc w:val="both"/>
              <w:rPr>
                <w:ins w:id="680" w:author="Per Lindell" w:date="2019-10-25T10:34:00Z"/>
                <w:rFonts w:ascii="Arial" w:hAnsi="Arial" w:cs="Arial"/>
                <w:sz w:val="18"/>
                <w:szCs w:val="18"/>
                <w:lang w:val="en-US" w:eastAsia="zh-CN"/>
              </w:rPr>
            </w:pPr>
            <w:ins w:id="681" w:author="Per Lindell" w:date="2019-10-25T10:34:00Z">
              <w:r w:rsidRPr="006C4D90">
                <w:rPr>
                  <w:rFonts w:ascii="Arial" w:hAnsi="Arial" w:cs="Arial"/>
                  <w:sz w:val="18"/>
                  <w:szCs w:val="18"/>
                  <w:lang w:val="en-US" w:eastAsia="zh-CN"/>
                </w:rPr>
                <w:t>COMPASS</w:t>
              </w:r>
            </w:ins>
          </w:p>
          <w:p w14:paraId="644F6247" w14:textId="77777777" w:rsidR="00FD781C" w:rsidRPr="006C4D90" w:rsidRDefault="00FD781C" w:rsidP="00FD781C">
            <w:pPr>
              <w:keepNext/>
              <w:keepLines/>
              <w:spacing w:after="0"/>
              <w:jc w:val="both"/>
              <w:rPr>
                <w:ins w:id="682" w:author="Per Lindell" w:date="2019-10-25T10:34:00Z"/>
                <w:rFonts w:ascii="Arial" w:hAnsi="Arial" w:cs="Arial"/>
                <w:sz w:val="18"/>
                <w:szCs w:val="18"/>
                <w:lang w:val="en-US" w:eastAsia="zh-CN"/>
              </w:rPr>
            </w:pPr>
            <w:ins w:id="683" w:author="Per Lindell" w:date="2019-10-25T10:34: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FD781C" w:rsidRPr="006C4D90" w:rsidRDefault="00FD781C" w:rsidP="00FD781C">
            <w:pPr>
              <w:keepNext/>
              <w:keepLines/>
              <w:spacing w:after="0"/>
              <w:jc w:val="both"/>
              <w:rPr>
                <w:ins w:id="684" w:author="Per Lindell" w:date="2019-10-25T10:34:00Z"/>
                <w:rFonts w:ascii="Arial" w:hAnsi="Arial" w:cs="Arial"/>
                <w:sz w:val="18"/>
                <w:szCs w:val="18"/>
                <w:lang w:val="en-US" w:eastAsia="zh-CN"/>
              </w:rPr>
            </w:pPr>
            <w:ins w:id="685"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FD781C" w:rsidRPr="006C4D90" w:rsidRDefault="00FD781C" w:rsidP="00FD781C">
            <w:pPr>
              <w:keepNext/>
              <w:keepLines/>
              <w:spacing w:after="0"/>
              <w:jc w:val="both"/>
              <w:rPr>
                <w:ins w:id="686" w:author="Per Lindell" w:date="2019-10-25T10:34:00Z"/>
                <w:rFonts w:ascii="Arial" w:hAnsi="Arial" w:cs="Arial"/>
                <w:sz w:val="18"/>
                <w:szCs w:val="18"/>
                <w:lang w:val="en-US" w:eastAsia="zh-CN"/>
              </w:rPr>
            </w:pPr>
            <w:ins w:id="68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FD781C" w:rsidRPr="006C4D90" w:rsidRDefault="00FD781C" w:rsidP="00FD781C">
            <w:pPr>
              <w:keepNext/>
              <w:keepLines/>
              <w:spacing w:after="0"/>
              <w:jc w:val="both"/>
              <w:rPr>
                <w:ins w:id="688" w:author="Per Lindell" w:date="2019-10-25T10:34:00Z"/>
                <w:rFonts w:ascii="Arial" w:hAnsi="Arial" w:cs="Arial"/>
                <w:sz w:val="18"/>
                <w:szCs w:val="18"/>
                <w:lang w:val="en-US" w:eastAsia="zh-CN"/>
              </w:rPr>
            </w:pPr>
            <w:ins w:id="689"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2E0AAC34" w:rsidR="00FD781C" w:rsidRPr="006C4D90" w:rsidRDefault="00FD781C" w:rsidP="00FD781C">
            <w:pPr>
              <w:keepNext/>
              <w:keepLines/>
              <w:spacing w:after="0"/>
              <w:jc w:val="both"/>
              <w:rPr>
                <w:ins w:id="690" w:author="Per Lindell" w:date="2019-10-25T10:34:00Z"/>
                <w:rFonts w:ascii="Arial" w:hAnsi="Arial" w:cs="Arial"/>
                <w:sz w:val="18"/>
                <w:szCs w:val="18"/>
                <w:lang w:val="en-US" w:eastAsia="zh-CN"/>
              </w:rPr>
            </w:pPr>
            <w:ins w:id="691" w:author="Per Lindell" w:date="2019-12-06T15:53:00Z">
              <w:r w:rsidRPr="003D1165">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FD781C" w:rsidRPr="006C4D90" w:rsidRDefault="00FD781C" w:rsidP="00FD781C">
            <w:pPr>
              <w:keepNext/>
              <w:keepLines/>
              <w:spacing w:after="0"/>
              <w:jc w:val="both"/>
              <w:rPr>
                <w:ins w:id="692"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672AF221" w:rsidR="00FD781C" w:rsidRPr="006C4D90" w:rsidRDefault="00FD781C" w:rsidP="00FD781C">
            <w:pPr>
              <w:keepNext/>
              <w:keepLines/>
              <w:spacing w:after="0"/>
              <w:jc w:val="both"/>
              <w:rPr>
                <w:ins w:id="693" w:author="Per Lindell" w:date="2019-10-25T10:34:00Z"/>
                <w:rFonts w:ascii="Arial" w:hAnsi="Arial" w:cs="Arial"/>
                <w:sz w:val="18"/>
                <w:szCs w:val="18"/>
                <w:lang w:val="en-US" w:eastAsia="zh-CN"/>
              </w:rPr>
            </w:pPr>
            <w:ins w:id="694" w:author="Per Lindell" w:date="2019-12-06T15:53: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FD781C" w:rsidRPr="00F4554C" w14:paraId="62E03987" w14:textId="77777777" w:rsidTr="00FD781C">
        <w:trPr>
          <w:trHeight w:val="365"/>
          <w:jc w:val="center"/>
          <w:ins w:id="695"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FD781C" w:rsidRPr="006C4D90" w:rsidRDefault="00FD781C" w:rsidP="00FD781C">
            <w:pPr>
              <w:keepNext/>
              <w:keepLines/>
              <w:spacing w:after="0"/>
              <w:jc w:val="both"/>
              <w:rPr>
                <w:ins w:id="696" w:author="Per Lindell" w:date="2019-10-25T10:34:00Z"/>
                <w:rFonts w:ascii="Arial" w:hAnsi="Arial" w:cs="Arial"/>
                <w:sz w:val="18"/>
                <w:szCs w:val="18"/>
                <w:lang w:val="en-US" w:eastAsia="zh-CN"/>
              </w:rPr>
            </w:pPr>
            <w:ins w:id="697"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FD781C" w:rsidRPr="006C4D90" w:rsidRDefault="00FD781C" w:rsidP="00FD781C">
            <w:pPr>
              <w:keepNext/>
              <w:keepLines/>
              <w:spacing w:after="0"/>
              <w:jc w:val="both"/>
              <w:rPr>
                <w:ins w:id="698" w:author="Per Lindell" w:date="2019-10-25T10:34:00Z"/>
                <w:rFonts w:ascii="Arial" w:hAnsi="Arial" w:cs="Arial"/>
                <w:sz w:val="18"/>
                <w:szCs w:val="18"/>
                <w:lang w:val="en-US" w:eastAsia="zh-CN"/>
              </w:rPr>
            </w:pPr>
            <w:ins w:id="699"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FD781C" w:rsidRPr="006C4D90" w:rsidRDefault="00FD781C" w:rsidP="00FD781C">
            <w:pPr>
              <w:keepNext/>
              <w:keepLines/>
              <w:spacing w:after="0"/>
              <w:jc w:val="both"/>
              <w:rPr>
                <w:ins w:id="700" w:author="Per Lindell" w:date="2019-10-25T10:34:00Z"/>
                <w:rFonts w:ascii="Arial" w:hAnsi="Arial" w:cs="Arial"/>
                <w:sz w:val="18"/>
                <w:szCs w:val="18"/>
                <w:lang w:val="en-US" w:eastAsia="zh-CN"/>
              </w:rPr>
            </w:pPr>
            <w:ins w:id="70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FD781C" w:rsidRPr="006C4D90" w:rsidRDefault="00FD781C" w:rsidP="00FD781C">
            <w:pPr>
              <w:keepNext/>
              <w:keepLines/>
              <w:spacing w:after="0"/>
              <w:jc w:val="both"/>
              <w:rPr>
                <w:ins w:id="702" w:author="Per Lindell" w:date="2019-10-25T10:34:00Z"/>
                <w:rFonts w:ascii="Arial" w:hAnsi="Arial" w:cs="Arial"/>
                <w:sz w:val="18"/>
                <w:szCs w:val="18"/>
                <w:lang w:val="en-US" w:eastAsia="zh-CN"/>
              </w:rPr>
            </w:pPr>
            <w:ins w:id="703"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5A807895" w:rsidR="00FD781C" w:rsidRPr="006C4D90" w:rsidRDefault="00FD781C" w:rsidP="00FD781C">
            <w:pPr>
              <w:keepNext/>
              <w:keepLines/>
              <w:spacing w:after="0"/>
              <w:jc w:val="both"/>
              <w:rPr>
                <w:ins w:id="704" w:author="Per Lindell" w:date="2019-10-25T10:34:00Z"/>
                <w:rFonts w:ascii="Arial" w:hAnsi="Arial" w:cs="Arial"/>
                <w:sz w:val="18"/>
                <w:szCs w:val="18"/>
                <w:lang w:val="en-US" w:eastAsia="zh-CN"/>
              </w:rPr>
            </w:pPr>
            <w:ins w:id="705" w:author="Per Lindell" w:date="2019-12-06T15:53:00Z">
              <w:r w:rsidRPr="003D1165">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FD781C" w:rsidRPr="006C4D90" w:rsidRDefault="00FD781C" w:rsidP="00FD781C">
            <w:pPr>
              <w:keepNext/>
              <w:keepLines/>
              <w:spacing w:after="0"/>
              <w:jc w:val="both"/>
              <w:rPr>
                <w:ins w:id="70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7597CA21" w:rsidR="00FD781C" w:rsidRPr="006C4D90" w:rsidRDefault="00FD781C" w:rsidP="00FD781C">
            <w:pPr>
              <w:keepNext/>
              <w:keepLines/>
              <w:spacing w:after="0"/>
              <w:jc w:val="both"/>
              <w:rPr>
                <w:ins w:id="707" w:author="Per Lindell" w:date="2019-10-25T10:34:00Z"/>
                <w:rFonts w:ascii="Arial" w:hAnsi="Arial" w:cs="Arial"/>
                <w:sz w:val="18"/>
                <w:szCs w:val="18"/>
                <w:lang w:val="en-US" w:eastAsia="zh-CN"/>
              </w:rPr>
            </w:pPr>
            <w:ins w:id="708" w:author="Per Lindell" w:date="2019-12-06T15:53: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FD781C" w:rsidRPr="00F4554C" w14:paraId="7EF92274" w14:textId="77777777" w:rsidTr="00FD781C">
        <w:trPr>
          <w:trHeight w:val="349"/>
          <w:jc w:val="center"/>
          <w:ins w:id="70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FD781C" w:rsidRPr="006C4D90" w:rsidRDefault="00FD781C" w:rsidP="00FD781C">
            <w:pPr>
              <w:keepNext/>
              <w:keepLines/>
              <w:spacing w:after="0"/>
              <w:jc w:val="both"/>
              <w:rPr>
                <w:ins w:id="710" w:author="Per Lindell" w:date="2019-10-25T10:34:00Z"/>
                <w:rFonts w:ascii="Arial" w:hAnsi="Arial" w:cs="Arial"/>
                <w:sz w:val="18"/>
                <w:szCs w:val="18"/>
                <w:lang w:val="en-US" w:eastAsia="zh-CN"/>
              </w:rPr>
            </w:pPr>
            <w:ins w:id="711"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FD781C" w:rsidRPr="006C4D90" w:rsidRDefault="00FD781C" w:rsidP="00FD781C">
            <w:pPr>
              <w:keepNext/>
              <w:keepLines/>
              <w:spacing w:after="0"/>
              <w:jc w:val="both"/>
              <w:rPr>
                <w:ins w:id="712" w:author="Per Lindell" w:date="2019-10-25T10:34:00Z"/>
                <w:rFonts w:ascii="Arial" w:hAnsi="Arial" w:cs="Arial"/>
                <w:sz w:val="18"/>
                <w:szCs w:val="18"/>
                <w:lang w:val="en-US" w:eastAsia="zh-CN"/>
              </w:rPr>
            </w:pPr>
            <w:ins w:id="713"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FD781C" w:rsidRPr="006C4D90" w:rsidRDefault="00FD781C" w:rsidP="00FD781C">
            <w:pPr>
              <w:keepNext/>
              <w:keepLines/>
              <w:spacing w:after="0"/>
              <w:jc w:val="both"/>
              <w:rPr>
                <w:ins w:id="714" w:author="Per Lindell" w:date="2019-10-25T10:34:00Z"/>
                <w:rFonts w:ascii="Arial" w:hAnsi="Arial" w:cs="Arial"/>
                <w:sz w:val="18"/>
                <w:szCs w:val="18"/>
                <w:lang w:val="en-US" w:eastAsia="zh-CN"/>
              </w:rPr>
            </w:pPr>
            <w:ins w:id="71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FD781C" w:rsidRPr="006C4D90" w:rsidRDefault="00FD781C" w:rsidP="00FD781C">
            <w:pPr>
              <w:keepNext/>
              <w:keepLines/>
              <w:spacing w:after="0"/>
              <w:jc w:val="both"/>
              <w:rPr>
                <w:ins w:id="716" w:author="Per Lindell" w:date="2019-10-25T10:34:00Z"/>
                <w:rFonts w:ascii="Arial" w:hAnsi="Arial" w:cs="Arial"/>
                <w:sz w:val="18"/>
                <w:szCs w:val="18"/>
                <w:lang w:val="en-US" w:eastAsia="zh-CN"/>
              </w:rPr>
            </w:pPr>
            <w:ins w:id="717"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214E138D" w:rsidR="00FD781C" w:rsidRPr="006C4D90" w:rsidRDefault="00FD781C" w:rsidP="00FD781C">
            <w:pPr>
              <w:keepNext/>
              <w:keepLines/>
              <w:spacing w:after="0"/>
              <w:jc w:val="both"/>
              <w:rPr>
                <w:ins w:id="718" w:author="Per Lindell" w:date="2019-10-25T10:34:00Z"/>
                <w:rFonts w:ascii="Arial" w:hAnsi="Arial" w:cs="Arial"/>
                <w:sz w:val="18"/>
                <w:szCs w:val="18"/>
                <w:lang w:val="en-US" w:eastAsia="zh-CN"/>
              </w:rPr>
            </w:pPr>
            <w:ins w:id="719" w:author="Per Lindell" w:date="2019-12-06T15:53:00Z">
              <w:r w:rsidRPr="003D1165">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FD781C" w:rsidRPr="006C4D90" w:rsidRDefault="00FD781C" w:rsidP="00FD781C">
            <w:pPr>
              <w:keepNext/>
              <w:keepLines/>
              <w:spacing w:after="0"/>
              <w:jc w:val="both"/>
              <w:rPr>
                <w:ins w:id="72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5B3254A4" w:rsidR="00FD781C" w:rsidRPr="006C4D90" w:rsidRDefault="00FD781C" w:rsidP="00FD781C">
            <w:pPr>
              <w:keepNext/>
              <w:keepLines/>
              <w:spacing w:after="0"/>
              <w:jc w:val="both"/>
              <w:rPr>
                <w:ins w:id="721" w:author="Per Lindell" w:date="2019-10-25T10:34:00Z"/>
                <w:rFonts w:ascii="Arial" w:hAnsi="Arial" w:cs="Arial"/>
                <w:sz w:val="18"/>
                <w:szCs w:val="18"/>
                <w:lang w:val="en-US" w:eastAsia="zh-CN"/>
              </w:rPr>
            </w:pPr>
            <w:ins w:id="722" w:author="Per Lindell" w:date="2019-12-06T15:53: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FD781C" w:rsidRPr="00F4554C" w14:paraId="505266BF" w14:textId="77777777" w:rsidTr="00FD781C">
        <w:trPr>
          <w:trHeight w:val="349"/>
          <w:jc w:val="center"/>
          <w:ins w:id="723"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FD781C" w:rsidRPr="006C4D90" w:rsidRDefault="00FD781C" w:rsidP="00FD781C">
            <w:pPr>
              <w:keepNext/>
              <w:keepLines/>
              <w:spacing w:after="0"/>
              <w:jc w:val="both"/>
              <w:rPr>
                <w:ins w:id="724" w:author="Per Lindell" w:date="2019-10-25T10:34:00Z"/>
                <w:rFonts w:ascii="Arial" w:hAnsi="Arial" w:cs="Arial"/>
                <w:sz w:val="18"/>
                <w:szCs w:val="18"/>
                <w:lang w:val="en-US" w:eastAsia="zh-CN"/>
              </w:rPr>
            </w:pPr>
            <w:ins w:id="725"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FD781C" w:rsidRPr="006C4D90" w:rsidRDefault="00FD781C" w:rsidP="00FD781C">
            <w:pPr>
              <w:keepNext/>
              <w:keepLines/>
              <w:spacing w:after="0"/>
              <w:jc w:val="both"/>
              <w:rPr>
                <w:ins w:id="726" w:author="Per Lindell" w:date="2019-10-25T10:34:00Z"/>
                <w:rFonts w:ascii="Arial" w:hAnsi="Arial" w:cs="Arial"/>
                <w:sz w:val="18"/>
                <w:szCs w:val="18"/>
                <w:lang w:val="en-US" w:eastAsia="zh-CN"/>
              </w:rPr>
            </w:pPr>
            <w:ins w:id="727"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FD781C" w:rsidRPr="006C4D90" w:rsidRDefault="00FD781C" w:rsidP="00FD781C">
            <w:pPr>
              <w:keepNext/>
              <w:keepLines/>
              <w:spacing w:after="0"/>
              <w:jc w:val="both"/>
              <w:rPr>
                <w:ins w:id="728" w:author="Per Lindell" w:date="2019-10-25T10:34:00Z"/>
                <w:rFonts w:ascii="Arial" w:hAnsi="Arial" w:cs="Arial"/>
                <w:sz w:val="18"/>
                <w:szCs w:val="18"/>
                <w:lang w:val="en-US" w:eastAsia="zh-CN"/>
              </w:rPr>
            </w:pPr>
            <w:ins w:id="72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FD781C" w:rsidRPr="006C4D90" w:rsidRDefault="00FD781C" w:rsidP="00FD781C">
            <w:pPr>
              <w:keepNext/>
              <w:keepLines/>
              <w:spacing w:after="0"/>
              <w:jc w:val="both"/>
              <w:rPr>
                <w:ins w:id="730" w:author="Per Lindell" w:date="2019-10-25T10:34:00Z"/>
                <w:rFonts w:ascii="Arial" w:hAnsi="Arial" w:cs="Arial"/>
                <w:sz w:val="18"/>
                <w:szCs w:val="18"/>
                <w:lang w:val="en-US" w:eastAsia="zh-CN"/>
              </w:rPr>
            </w:pPr>
            <w:ins w:id="731"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7379F0FB" w:rsidR="00FD781C" w:rsidRPr="006C4D90" w:rsidRDefault="00FD781C" w:rsidP="00FD781C">
            <w:pPr>
              <w:keepNext/>
              <w:keepLines/>
              <w:spacing w:after="0"/>
              <w:jc w:val="both"/>
              <w:rPr>
                <w:ins w:id="732" w:author="Per Lindell" w:date="2019-10-25T10:34:00Z"/>
                <w:rFonts w:ascii="Arial" w:eastAsia="SimSun" w:hAnsi="Arial" w:cs="Arial"/>
                <w:sz w:val="18"/>
                <w:szCs w:val="18"/>
                <w:lang w:val="en-US" w:eastAsia="zh-CN"/>
              </w:rPr>
            </w:pPr>
            <w:ins w:id="733" w:author="Per Lindell" w:date="2019-12-06T15:53:00Z">
              <w:r w:rsidRPr="003D1165">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FD781C" w:rsidRPr="006C4D90" w:rsidRDefault="00FD781C" w:rsidP="00FD781C">
            <w:pPr>
              <w:keepNext/>
              <w:keepLines/>
              <w:spacing w:after="0"/>
              <w:jc w:val="both"/>
              <w:rPr>
                <w:ins w:id="734"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34E5ECC6" w:rsidR="00FD781C" w:rsidRPr="006C4D90" w:rsidRDefault="00FD781C" w:rsidP="00FD781C">
            <w:pPr>
              <w:keepNext/>
              <w:keepLines/>
              <w:spacing w:after="0"/>
              <w:jc w:val="both"/>
              <w:rPr>
                <w:ins w:id="735" w:author="Per Lindell" w:date="2019-10-25T10:34:00Z"/>
                <w:rFonts w:ascii="Arial" w:hAnsi="Arial" w:cs="Arial"/>
                <w:sz w:val="18"/>
                <w:szCs w:val="18"/>
                <w:lang w:val="en-US" w:eastAsia="zh-CN"/>
              </w:rPr>
            </w:pPr>
            <w:ins w:id="736" w:author="Per Lindell" w:date="2019-12-06T15:53: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562273" w:rsidRPr="00F4554C" w14:paraId="66C09737" w14:textId="77777777" w:rsidTr="00562273">
        <w:trPr>
          <w:trHeight w:val="349"/>
          <w:jc w:val="center"/>
          <w:ins w:id="737"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562273" w:rsidRPr="006C4D90" w:rsidRDefault="00562273" w:rsidP="00562273">
            <w:pPr>
              <w:keepNext/>
              <w:keepLines/>
              <w:spacing w:after="0"/>
              <w:jc w:val="both"/>
              <w:rPr>
                <w:ins w:id="738" w:author="Per Lindell" w:date="2019-10-25T10:34:00Z"/>
                <w:rFonts w:ascii="Arial" w:hAnsi="Arial" w:cs="Arial"/>
                <w:sz w:val="18"/>
                <w:szCs w:val="18"/>
                <w:lang w:val="en-US" w:eastAsia="zh-CN"/>
              </w:rPr>
            </w:pPr>
            <w:ins w:id="739" w:author="Per Lindell" w:date="2019-10-25T10:34:00Z">
              <w:r w:rsidRPr="006C4D90">
                <w:rPr>
                  <w:rFonts w:ascii="Arial" w:hAnsi="Arial" w:cs="Arial"/>
                  <w:sz w:val="18"/>
                  <w:szCs w:val="18"/>
                  <w:lang w:val="en-US" w:eastAsia="zh-CN"/>
                </w:rPr>
                <w:t>ISM band</w:t>
              </w:r>
            </w:ins>
          </w:p>
          <w:p w14:paraId="1F7BC07F" w14:textId="77777777" w:rsidR="00562273" w:rsidRPr="006C4D90" w:rsidRDefault="00562273" w:rsidP="00562273">
            <w:pPr>
              <w:keepNext/>
              <w:keepLines/>
              <w:spacing w:after="0"/>
              <w:jc w:val="both"/>
              <w:rPr>
                <w:ins w:id="740" w:author="Per Lindell" w:date="2019-10-25T10:34:00Z"/>
                <w:rFonts w:ascii="Arial" w:hAnsi="Arial" w:cs="Arial"/>
                <w:sz w:val="18"/>
                <w:szCs w:val="18"/>
                <w:lang w:val="en-US" w:eastAsia="zh-CN"/>
              </w:rPr>
            </w:pPr>
            <w:ins w:id="741"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562273" w:rsidRPr="006C4D90" w:rsidRDefault="00562273" w:rsidP="00562273">
            <w:pPr>
              <w:keepNext/>
              <w:keepLines/>
              <w:spacing w:after="0"/>
              <w:jc w:val="both"/>
              <w:rPr>
                <w:ins w:id="742" w:author="Per Lindell" w:date="2019-10-25T10:34:00Z"/>
                <w:rFonts w:ascii="Arial" w:hAnsi="Arial" w:cs="Arial"/>
                <w:sz w:val="18"/>
                <w:szCs w:val="18"/>
                <w:lang w:val="en-US" w:eastAsia="zh-CN"/>
              </w:rPr>
            </w:pPr>
            <w:ins w:id="743"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562273" w:rsidRPr="006C4D90" w:rsidRDefault="00562273" w:rsidP="00562273">
            <w:pPr>
              <w:keepNext/>
              <w:keepLines/>
              <w:spacing w:after="0"/>
              <w:jc w:val="both"/>
              <w:rPr>
                <w:ins w:id="744" w:author="Per Lindell" w:date="2019-10-25T10:34:00Z"/>
                <w:rFonts w:ascii="Arial" w:hAnsi="Arial" w:cs="Arial"/>
                <w:sz w:val="18"/>
                <w:szCs w:val="18"/>
                <w:lang w:val="en-US" w:eastAsia="zh-CN"/>
              </w:rPr>
            </w:pPr>
            <w:ins w:id="74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562273" w:rsidRPr="006C4D90" w:rsidRDefault="00562273" w:rsidP="00562273">
            <w:pPr>
              <w:keepNext/>
              <w:keepLines/>
              <w:spacing w:after="0"/>
              <w:jc w:val="both"/>
              <w:rPr>
                <w:ins w:id="746" w:author="Per Lindell" w:date="2019-10-25T10:34:00Z"/>
                <w:rFonts w:ascii="Arial" w:hAnsi="Arial" w:cs="Arial"/>
                <w:sz w:val="18"/>
                <w:szCs w:val="18"/>
                <w:lang w:val="en-US" w:eastAsia="zh-CN"/>
              </w:rPr>
            </w:pPr>
            <w:ins w:id="747"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251863B6" w:rsidR="00562273" w:rsidRPr="006C4D90" w:rsidRDefault="00FD781C" w:rsidP="00562273">
            <w:pPr>
              <w:keepNext/>
              <w:keepLines/>
              <w:spacing w:after="0"/>
              <w:jc w:val="both"/>
              <w:rPr>
                <w:ins w:id="748" w:author="Per Lindell" w:date="2019-10-25T10:34:00Z"/>
                <w:rFonts w:ascii="Arial" w:eastAsia="SimSun" w:hAnsi="Arial" w:cs="Arial"/>
                <w:sz w:val="18"/>
                <w:szCs w:val="18"/>
                <w:lang w:val="en-US" w:eastAsia="zh-CN"/>
              </w:rPr>
            </w:pPr>
            <w:ins w:id="749" w:author="Per Lindell" w:date="2019-12-06T15:53: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562273" w:rsidRPr="006C4D90" w:rsidRDefault="00562273" w:rsidP="00562273">
            <w:pPr>
              <w:keepNext/>
              <w:keepLines/>
              <w:spacing w:after="0"/>
              <w:jc w:val="both"/>
              <w:rPr>
                <w:ins w:id="75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274B25E5" w:rsidR="00562273" w:rsidRPr="006C4D90" w:rsidRDefault="00562273" w:rsidP="00562273">
            <w:pPr>
              <w:keepNext/>
              <w:keepLines/>
              <w:spacing w:after="0"/>
              <w:jc w:val="both"/>
              <w:rPr>
                <w:ins w:id="751" w:author="Per Lindell" w:date="2019-10-25T10:34:00Z"/>
                <w:rFonts w:ascii="Arial" w:hAnsi="Arial" w:cs="Arial"/>
                <w:sz w:val="18"/>
                <w:szCs w:val="18"/>
                <w:lang w:val="en-US" w:eastAsia="zh-CN"/>
              </w:rPr>
            </w:pPr>
          </w:p>
        </w:tc>
      </w:tr>
      <w:tr w:rsidR="00562273" w:rsidRPr="00F4554C" w14:paraId="6C8E9E10" w14:textId="77777777" w:rsidTr="00562273">
        <w:trPr>
          <w:trHeight w:val="349"/>
          <w:jc w:val="center"/>
          <w:ins w:id="752"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562273" w:rsidRPr="006C4D90" w:rsidRDefault="00562273" w:rsidP="00562273">
            <w:pPr>
              <w:keepNext/>
              <w:keepLines/>
              <w:spacing w:after="0"/>
              <w:jc w:val="both"/>
              <w:rPr>
                <w:ins w:id="753"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562273" w:rsidRPr="006C4D90" w:rsidRDefault="00562273" w:rsidP="00562273">
            <w:pPr>
              <w:keepNext/>
              <w:keepLines/>
              <w:spacing w:after="0"/>
              <w:jc w:val="both"/>
              <w:rPr>
                <w:ins w:id="754" w:author="Per Lindell" w:date="2019-10-25T10:34:00Z"/>
                <w:rFonts w:ascii="Arial" w:hAnsi="Arial" w:cs="Arial"/>
                <w:sz w:val="18"/>
                <w:szCs w:val="18"/>
                <w:lang w:val="en-US" w:eastAsia="zh-CN"/>
              </w:rPr>
            </w:pPr>
            <w:ins w:id="755"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562273" w:rsidRPr="006C4D90" w:rsidRDefault="00562273" w:rsidP="00562273">
            <w:pPr>
              <w:keepNext/>
              <w:keepLines/>
              <w:spacing w:after="0"/>
              <w:jc w:val="both"/>
              <w:rPr>
                <w:ins w:id="756" w:author="Per Lindell" w:date="2019-10-25T10:34:00Z"/>
                <w:rFonts w:ascii="Arial" w:hAnsi="Arial" w:cs="Arial"/>
                <w:sz w:val="18"/>
                <w:szCs w:val="18"/>
                <w:lang w:val="en-US" w:eastAsia="zh-CN"/>
              </w:rPr>
            </w:pPr>
            <w:ins w:id="75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562273" w:rsidRPr="006C4D90" w:rsidRDefault="00562273" w:rsidP="00562273">
            <w:pPr>
              <w:keepNext/>
              <w:keepLines/>
              <w:spacing w:after="0"/>
              <w:jc w:val="both"/>
              <w:rPr>
                <w:ins w:id="758" w:author="Per Lindell" w:date="2019-10-25T10:34:00Z"/>
                <w:rFonts w:ascii="Arial" w:hAnsi="Arial" w:cs="Arial"/>
                <w:sz w:val="18"/>
                <w:szCs w:val="18"/>
                <w:lang w:val="en-US" w:eastAsia="zh-CN"/>
              </w:rPr>
            </w:pPr>
            <w:ins w:id="759"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1E5443E2" w:rsidR="00562273" w:rsidRPr="006C4D90" w:rsidRDefault="00FD781C" w:rsidP="00562273">
            <w:pPr>
              <w:keepNext/>
              <w:keepLines/>
              <w:spacing w:after="0"/>
              <w:jc w:val="both"/>
              <w:rPr>
                <w:ins w:id="760" w:author="Per Lindell" w:date="2019-10-25T10:34:00Z"/>
                <w:rFonts w:ascii="Arial" w:eastAsia="SimSun" w:hAnsi="Arial" w:cs="Arial"/>
                <w:sz w:val="18"/>
                <w:szCs w:val="18"/>
                <w:lang w:val="en-US" w:eastAsia="zh-CN"/>
              </w:rPr>
            </w:pPr>
            <w:ins w:id="761" w:author="Per Lindell" w:date="2019-12-06T15:53: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562273" w:rsidRPr="006C4D90" w:rsidRDefault="00562273" w:rsidP="00562273">
            <w:pPr>
              <w:keepNext/>
              <w:keepLines/>
              <w:spacing w:after="0"/>
              <w:jc w:val="both"/>
              <w:rPr>
                <w:ins w:id="762"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624CF04B" w:rsidR="00562273" w:rsidRPr="006C4D90" w:rsidRDefault="00562273" w:rsidP="00562273">
            <w:pPr>
              <w:keepNext/>
              <w:keepLines/>
              <w:spacing w:after="0"/>
              <w:jc w:val="both"/>
              <w:rPr>
                <w:ins w:id="763" w:author="Per Lindell" w:date="2019-10-25T10:34:00Z"/>
                <w:rFonts w:ascii="Arial" w:hAnsi="Arial" w:cs="Arial"/>
                <w:sz w:val="18"/>
                <w:szCs w:val="18"/>
                <w:lang w:val="en-US" w:eastAsia="zh-CN"/>
              </w:rPr>
            </w:pPr>
          </w:p>
        </w:tc>
      </w:tr>
      <w:tr w:rsidR="00394CA1" w:rsidRPr="00F4554C" w14:paraId="1FF7A509" w14:textId="77777777" w:rsidTr="00394CA1">
        <w:trPr>
          <w:trHeight w:val="349"/>
          <w:jc w:val="center"/>
          <w:ins w:id="764"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65" w:author="Per Lindell" w:date="2019-10-25T10:34:00Z"/>
                <w:rFonts w:ascii="Arial" w:hAnsi="Arial" w:cs="Arial"/>
                <w:sz w:val="18"/>
                <w:szCs w:val="18"/>
                <w:lang w:val="en-US" w:eastAsia="zh-CN"/>
              </w:rPr>
            </w:pPr>
            <w:ins w:id="766"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67" w:author="Per Lindell" w:date="2019-10-25T10:34:00Z"/>
                <w:rFonts w:ascii="Arial" w:hAnsi="Arial" w:cs="Arial"/>
                <w:sz w:val="18"/>
                <w:szCs w:val="18"/>
                <w:lang w:val="en-US" w:eastAsia="zh-CN"/>
              </w:rPr>
            </w:pPr>
            <w:ins w:id="768"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69" w:author="Per Lindell" w:date="2019-10-25T10:34:00Z"/>
                <w:rFonts w:ascii="Arial" w:hAnsi="Arial" w:cs="Arial"/>
                <w:sz w:val="18"/>
                <w:szCs w:val="18"/>
                <w:lang w:val="en-US" w:eastAsia="zh-CN"/>
              </w:rPr>
            </w:pPr>
            <w:ins w:id="770"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71" w:author="Per Lindell" w:date="2019-10-25T10:34:00Z"/>
                <w:rFonts w:ascii="Arial" w:hAnsi="Arial" w:cs="Arial"/>
                <w:sz w:val="18"/>
                <w:szCs w:val="18"/>
                <w:lang w:val="en-US" w:eastAsia="zh-CN"/>
              </w:rPr>
            </w:pPr>
            <w:ins w:id="77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73" w:author="Per Lindell" w:date="2019-10-25T10:34:00Z"/>
                <w:rFonts w:ascii="Arial" w:hAnsi="Arial" w:cs="Arial"/>
                <w:sz w:val="18"/>
                <w:szCs w:val="18"/>
                <w:lang w:val="en-US" w:eastAsia="zh-CN"/>
              </w:rPr>
            </w:pPr>
            <w:ins w:id="774"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75" w:author="Per Lindell" w:date="2019-10-25T10:34:00Z"/>
                <w:rFonts w:ascii="Arial" w:eastAsia="SimSun" w:hAnsi="Arial" w:cs="Arial"/>
                <w:sz w:val="18"/>
                <w:szCs w:val="18"/>
                <w:lang w:val="en-US" w:eastAsia="zh-CN"/>
              </w:rPr>
            </w:pPr>
            <w:ins w:id="776"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77" w:author="Per Lindell" w:date="2019-10-25T10:34:00Z"/>
                <w:rFonts w:ascii="Arial" w:hAnsi="Arial" w:cs="Arial"/>
                <w:sz w:val="18"/>
                <w:szCs w:val="18"/>
                <w:lang w:val="en-US" w:eastAsia="zh-CN"/>
              </w:rPr>
            </w:pPr>
            <w:ins w:id="778"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0FFE0AF9" w14:textId="79EB5547" w:rsidR="006C41CB" w:rsidRPr="006C4D90" w:rsidRDefault="00FD781C" w:rsidP="00562273">
            <w:pPr>
              <w:keepNext/>
              <w:keepLines/>
              <w:spacing w:after="0"/>
              <w:jc w:val="both"/>
              <w:rPr>
                <w:ins w:id="779" w:author="Per Lindell" w:date="2019-10-25T10:34:00Z"/>
                <w:rFonts w:ascii="Arial" w:eastAsia="SimSun" w:hAnsi="Arial" w:cs="Arial"/>
                <w:sz w:val="18"/>
                <w:szCs w:val="18"/>
                <w:lang w:val="en-US" w:eastAsia="zh-CN"/>
              </w:rPr>
            </w:pPr>
            <w:ins w:id="780" w:author="Per Lindell" w:date="2019-12-06T15:53:00Z">
              <w:r>
                <w:rPr>
                  <w:rFonts w:ascii="Arial" w:eastAsia="SimSun" w:hAnsi="Arial" w:cs="Arial"/>
                  <w:sz w:val="18"/>
                  <w:szCs w:val="18"/>
                  <w:lang w:val="en-US" w:eastAsia="zh-CN"/>
                </w:rPr>
                <w:t>4</w:t>
              </w:r>
            </w:ins>
            <w:ins w:id="781" w:author="Per Lindell" w:date="2019-12-06T15:54:00Z">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5</w:t>
              </w:r>
              <w:r w:rsidRPr="00FD781C">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w:t>
              </w:r>
            </w:ins>
            <w:ins w:id="782" w:author="Per Lindell" w:date="2019-12-06T11:30:00Z">
              <w:r w:rsidR="00E513C3">
                <w:rPr>
                  <w:rFonts w:ascii="Arial" w:eastAsia="SimSun" w:hAnsi="Arial" w:cs="Arial"/>
                  <w:sz w:val="18"/>
                  <w:szCs w:val="18"/>
                  <w:lang w:val="en-US" w:eastAsia="zh-CN"/>
                </w:rPr>
                <w:t>IMD</w:t>
              </w:r>
            </w:ins>
          </w:p>
        </w:tc>
      </w:tr>
      <w:tr w:rsidR="00394CA1" w:rsidRPr="00F4554C" w14:paraId="41EE4511" w14:textId="77777777" w:rsidTr="00394CA1">
        <w:trPr>
          <w:trHeight w:val="349"/>
          <w:jc w:val="center"/>
          <w:ins w:id="783"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394CA1" w:rsidRPr="006C4D90" w:rsidRDefault="00394CA1" w:rsidP="00394CA1">
            <w:pPr>
              <w:keepNext/>
              <w:keepLines/>
              <w:spacing w:after="0"/>
              <w:jc w:val="both"/>
              <w:rPr>
                <w:ins w:id="784"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394CA1" w:rsidRPr="006C4D90" w:rsidRDefault="00394CA1" w:rsidP="00394CA1">
            <w:pPr>
              <w:keepNext/>
              <w:keepLines/>
              <w:spacing w:after="0"/>
              <w:jc w:val="both"/>
              <w:rPr>
                <w:ins w:id="785" w:author="Per Lindell" w:date="2019-10-25T10:34:00Z"/>
                <w:rFonts w:ascii="Arial" w:hAnsi="Arial" w:cs="Arial"/>
                <w:sz w:val="18"/>
                <w:szCs w:val="18"/>
                <w:lang w:val="en-US" w:eastAsia="zh-CN"/>
              </w:rPr>
            </w:pPr>
            <w:ins w:id="786"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394CA1" w:rsidRPr="006C4D90" w:rsidRDefault="00394CA1" w:rsidP="00394CA1">
            <w:pPr>
              <w:keepNext/>
              <w:keepLines/>
              <w:spacing w:after="0"/>
              <w:jc w:val="both"/>
              <w:rPr>
                <w:ins w:id="787" w:author="Per Lindell" w:date="2019-10-25T10:34:00Z"/>
                <w:rFonts w:ascii="Arial" w:hAnsi="Arial" w:cs="Arial"/>
                <w:sz w:val="18"/>
                <w:szCs w:val="18"/>
                <w:lang w:val="en-US" w:eastAsia="zh-CN"/>
              </w:rPr>
            </w:pPr>
            <w:ins w:id="788"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394CA1" w:rsidRPr="006C4D90" w:rsidRDefault="00394CA1" w:rsidP="00394CA1">
            <w:pPr>
              <w:keepNext/>
              <w:keepLines/>
              <w:spacing w:after="0"/>
              <w:jc w:val="both"/>
              <w:rPr>
                <w:ins w:id="789" w:author="Per Lindell" w:date="2019-10-25T10:34:00Z"/>
                <w:rFonts w:ascii="Arial" w:hAnsi="Arial" w:cs="Arial"/>
                <w:sz w:val="18"/>
                <w:szCs w:val="18"/>
                <w:lang w:val="en-US" w:eastAsia="zh-CN"/>
              </w:rPr>
            </w:pPr>
            <w:ins w:id="790"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77777777" w:rsidR="00394CA1" w:rsidRPr="006C4D90" w:rsidRDefault="00394CA1" w:rsidP="00394CA1">
            <w:pPr>
              <w:keepNext/>
              <w:keepLines/>
              <w:spacing w:after="0"/>
              <w:jc w:val="both"/>
              <w:rPr>
                <w:ins w:id="791" w:author="Per Lindell" w:date="2019-10-25T10:34:00Z"/>
                <w:rFonts w:ascii="Arial" w:eastAsia="SimSun" w:hAnsi="Arial" w:cs="Arial"/>
                <w:sz w:val="18"/>
                <w:szCs w:val="18"/>
                <w:lang w:val="en-US" w:eastAsia="zh-CN"/>
              </w:rPr>
            </w:pPr>
            <w:ins w:id="792"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394CA1" w:rsidRPr="006C4D90" w:rsidRDefault="00394CA1" w:rsidP="00394CA1">
            <w:pPr>
              <w:keepNext/>
              <w:keepLines/>
              <w:spacing w:after="0"/>
              <w:jc w:val="both"/>
              <w:rPr>
                <w:ins w:id="793" w:author="Per Lindell" w:date="2019-10-25T10:34:00Z"/>
                <w:rFonts w:ascii="Arial" w:hAnsi="Arial" w:cs="Arial"/>
                <w:sz w:val="18"/>
                <w:szCs w:val="18"/>
                <w:lang w:val="en-US" w:eastAsia="zh-CN"/>
              </w:rPr>
            </w:pPr>
            <w:ins w:id="794"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5DA474E" w14:textId="59A9689A" w:rsidR="00394CA1" w:rsidRPr="006C4D90" w:rsidRDefault="00FD781C" w:rsidP="00394CA1">
            <w:pPr>
              <w:keepNext/>
              <w:keepLines/>
              <w:spacing w:after="0"/>
              <w:jc w:val="both"/>
              <w:rPr>
                <w:ins w:id="795" w:author="Per Lindell" w:date="2019-10-25T10:34:00Z"/>
                <w:rFonts w:ascii="Arial" w:eastAsia="SimSun" w:hAnsi="Arial" w:cs="Arial"/>
                <w:sz w:val="18"/>
                <w:szCs w:val="18"/>
                <w:lang w:val="en-US" w:eastAsia="zh-CN"/>
              </w:rPr>
            </w:pPr>
            <w:ins w:id="796" w:author="Per Lindell" w:date="2019-12-06T15:54:00Z">
              <w:r>
                <w:rPr>
                  <w:rFonts w:ascii="Arial" w:eastAsia="SimSun" w:hAnsi="Arial" w:cs="Arial"/>
                  <w:sz w:val="18"/>
                  <w:szCs w:val="18"/>
                  <w:lang w:val="en-US" w:eastAsia="zh-CN"/>
                </w:rPr>
                <w:t>5</w:t>
              </w:r>
              <w:r w:rsidRPr="00FD781C">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394CA1" w:rsidRPr="00F4554C" w14:paraId="2738D502" w14:textId="77777777" w:rsidTr="00394CA1">
        <w:trPr>
          <w:trHeight w:val="349"/>
          <w:jc w:val="center"/>
          <w:ins w:id="797"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394CA1" w:rsidRPr="006C4D90" w:rsidRDefault="00394CA1" w:rsidP="00394CA1">
            <w:pPr>
              <w:keepNext/>
              <w:keepLines/>
              <w:spacing w:after="0"/>
              <w:jc w:val="both"/>
              <w:rPr>
                <w:ins w:id="798"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394CA1" w:rsidRPr="006C4D90" w:rsidRDefault="00394CA1" w:rsidP="00394CA1">
            <w:pPr>
              <w:keepNext/>
              <w:keepLines/>
              <w:spacing w:after="0"/>
              <w:jc w:val="both"/>
              <w:rPr>
                <w:ins w:id="799" w:author="Per Lindell" w:date="2019-10-25T10:34:00Z"/>
                <w:rFonts w:ascii="Arial" w:hAnsi="Arial" w:cs="Arial"/>
                <w:sz w:val="18"/>
                <w:szCs w:val="18"/>
                <w:lang w:val="en-US" w:eastAsia="zh-CN"/>
              </w:rPr>
            </w:pPr>
            <w:ins w:id="800"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394CA1" w:rsidRPr="006C4D90" w:rsidRDefault="00394CA1" w:rsidP="00394CA1">
            <w:pPr>
              <w:keepNext/>
              <w:keepLines/>
              <w:spacing w:after="0"/>
              <w:jc w:val="both"/>
              <w:rPr>
                <w:ins w:id="801" w:author="Per Lindell" w:date="2019-10-25T10:34:00Z"/>
                <w:rFonts w:ascii="Arial" w:hAnsi="Arial" w:cs="Arial"/>
                <w:sz w:val="18"/>
                <w:szCs w:val="18"/>
                <w:lang w:val="en-US" w:eastAsia="zh-CN"/>
              </w:rPr>
            </w:pPr>
            <w:ins w:id="80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394CA1" w:rsidRPr="006C4D90" w:rsidRDefault="00394CA1" w:rsidP="00394CA1">
            <w:pPr>
              <w:keepNext/>
              <w:keepLines/>
              <w:spacing w:after="0"/>
              <w:jc w:val="both"/>
              <w:rPr>
                <w:ins w:id="803" w:author="Per Lindell" w:date="2019-10-25T10:34:00Z"/>
                <w:rFonts w:ascii="Arial" w:hAnsi="Arial" w:cs="Arial"/>
                <w:sz w:val="18"/>
                <w:szCs w:val="18"/>
                <w:lang w:val="en-US" w:eastAsia="zh-CN"/>
              </w:rPr>
            </w:pPr>
            <w:ins w:id="804"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30DFDAEA" w:rsidR="00394CA1" w:rsidRPr="006C4D90" w:rsidRDefault="009542DE" w:rsidP="00394CA1">
            <w:pPr>
              <w:keepNext/>
              <w:keepLines/>
              <w:spacing w:after="0"/>
              <w:jc w:val="both"/>
              <w:rPr>
                <w:ins w:id="805" w:author="Per Lindell" w:date="2019-10-25T10:34:00Z"/>
                <w:rFonts w:ascii="Arial" w:eastAsia="SimSun" w:hAnsi="Arial" w:cs="Arial"/>
                <w:sz w:val="18"/>
                <w:szCs w:val="18"/>
                <w:lang w:val="en-US" w:eastAsia="zh-CN"/>
              </w:rPr>
            </w:pPr>
            <w:ins w:id="806" w:author="Per Lindell" w:date="2019-12-06T13:23: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05DA28D7" w14:textId="77777777" w:rsidR="00394CA1" w:rsidRPr="006C4D90" w:rsidRDefault="00394CA1" w:rsidP="00394CA1">
            <w:pPr>
              <w:keepNext/>
              <w:keepLines/>
              <w:spacing w:after="0"/>
              <w:jc w:val="both"/>
              <w:rPr>
                <w:ins w:id="807"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65CB7AA0" w:rsidR="00B251D9" w:rsidRPr="00562273" w:rsidRDefault="00562273" w:rsidP="00394CA1">
            <w:pPr>
              <w:keepNext/>
              <w:keepLines/>
              <w:spacing w:after="0"/>
              <w:jc w:val="both"/>
              <w:rPr>
                <w:ins w:id="808" w:author="Per Lindell" w:date="2019-10-25T10:34:00Z"/>
                <w:rFonts w:ascii="Arial" w:eastAsia="SimSun" w:hAnsi="Arial" w:cs="Arial"/>
                <w:sz w:val="18"/>
                <w:szCs w:val="18"/>
                <w:lang w:val="en-US" w:eastAsia="zh-CN"/>
              </w:rPr>
            </w:pPr>
            <w:ins w:id="809" w:author="Per Lindell" w:date="2019-12-06T15:38: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394CA1" w:rsidRPr="00F4554C" w14:paraId="6D0E1B3A" w14:textId="77777777" w:rsidTr="00E513C3">
        <w:tblPrEx>
          <w:tblW w:w="8195" w:type="dxa"/>
          <w:jc w:val="center"/>
          <w:tblCellMar>
            <w:left w:w="99" w:type="dxa"/>
            <w:right w:w="99" w:type="dxa"/>
          </w:tblCellMar>
          <w:tblPrExChange w:id="810" w:author="Per Lindell" w:date="2019-12-06T11:31:00Z">
            <w:tblPrEx>
              <w:tblW w:w="8195" w:type="dxa"/>
              <w:jc w:val="center"/>
              <w:tblCellMar>
                <w:left w:w="99" w:type="dxa"/>
                <w:right w:w="99" w:type="dxa"/>
              </w:tblCellMar>
            </w:tblPrEx>
          </w:tblPrExChange>
        </w:tblPrEx>
        <w:trPr>
          <w:trHeight w:val="349"/>
          <w:jc w:val="center"/>
          <w:ins w:id="811" w:author="Per Lindell" w:date="2019-10-25T10:34:00Z"/>
          <w:trPrChange w:id="812" w:author="Per Lindell" w:date="2019-12-06T11:31: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13" w:author="Per Lindell" w:date="2019-12-06T11:31: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394CA1" w:rsidRPr="006C4D90" w:rsidRDefault="00394CA1" w:rsidP="00394CA1">
            <w:pPr>
              <w:keepNext/>
              <w:keepLines/>
              <w:spacing w:after="0"/>
              <w:jc w:val="both"/>
              <w:rPr>
                <w:ins w:id="814"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15" w:author="Per Lindell" w:date="2019-12-06T11:31: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394CA1" w:rsidRPr="006C4D90" w:rsidRDefault="00394CA1" w:rsidP="00394CA1">
            <w:pPr>
              <w:keepNext/>
              <w:keepLines/>
              <w:spacing w:after="0"/>
              <w:jc w:val="both"/>
              <w:rPr>
                <w:ins w:id="816" w:author="Per Lindell" w:date="2019-10-25T10:34:00Z"/>
                <w:rFonts w:ascii="Arial" w:hAnsi="Arial" w:cs="Arial"/>
                <w:sz w:val="18"/>
                <w:szCs w:val="18"/>
                <w:lang w:val="en-US" w:eastAsia="zh-CN"/>
              </w:rPr>
            </w:pPr>
            <w:ins w:id="817"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18" w:author="Per Lindell" w:date="2019-12-06T11:31: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394CA1" w:rsidRPr="006C4D90" w:rsidRDefault="00394CA1" w:rsidP="00394CA1">
            <w:pPr>
              <w:keepNext/>
              <w:keepLines/>
              <w:spacing w:after="0"/>
              <w:jc w:val="both"/>
              <w:rPr>
                <w:ins w:id="819" w:author="Per Lindell" w:date="2019-10-25T10:34:00Z"/>
                <w:rFonts w:ascii="Arial" w:hAnsi="Arial" w:cs="Arial"/>
                <w:sz w:val="18"/>
                <w:szCs w:val="18"/>
                <w:lang w:val="en-US" w:eastAsia="zh-CN"/>
              </w:rPr>
            </w:pPr>
            <w:ins w:id="82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21" w:author="Per Lindell" w:date="2019-12-06T11:31: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394CA1" w:rsidRPr="006C4D90" w:rsidRDefault="00394CA1" w:rsidP="00394CA1">
            <w:pPr>
              <w:keepNext/>
              <w:keepLines/>
              <w:spacing w:after="0"/>
              <w:jc w:val="both"/>
              <w:rPr>
                <w:ins w:id="822" w:author="Per Lindell" w:date="2019-10-25T10:34:00Z"/>
                <w:rFonts w:ascii="Arial" w:hAnsi="Arial" w:cs="Arial"/>
                <w:sz w:val="18"/>
                <w:szCs w:val="18"/>
                <w:lang w:val="en-US" w:eastAsia="zh-CN"/>
              </w:rPr>
            </w:pPr>
            <w:ins w:id="823"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24" w:author="Per Lindell" w:date="2019-12-06T11:31:00Z">
              <w:tcPr>
                <w:tcW w:w="1752" w:type="dxa"/>
                <w:tcBorders>
                  <w:top w:val="nil"/>
                  <w:left w:val="nil"/>
                  <w:bottom w:val="single" w:sz="4" w:space="0" w:color="auto"/>
                  <w:right w:val="single" w:sz="4" w:space="0" w:color="auto"/>
                </w:tcBorders>
              </w:tcPr>
            </w:tcPrChange>
          </w:tcPr>
          <w:p w14:paraId="372F7E38" w14:textId="77777777" w:rsidR="00394CA1" w:rsidRPr="006C4D90" w:rsidRDefault="00394CA1" w:rsidP="00394CA1">
            <w:pPr>
              <w:keepNext/>
              <w:keepLines/>
              <w:spacing w:after="0"/>
              <w:jc w:val="both"/>
              <w:rPr>
                <w:ins w:id="825" w:author="Per Lindell" w:date="2019-10-25T10:34:00Z"/>
                <w:rFonts w:ascii="Arial" w:eastAsia="SimSun" w:hAnsi="Arial" w:cs="Arial"/>
                <w:sz w:val="18"/>
                <w:szCs w:val="18"/>
                <w:lang w:val="en-US" w:eastAsia="zh-CN"/>
              </w:rPr>
            </w:pPr>
            <w:ins w:id="826"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27"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394CA1" w:rsidRPr="006C4D90" w:rsidRDefault="00394CA1" w:rsidP="00394CA1">
            <w:pPr>
              <w:keepNext/>
              <w:keepLines/>
              <w:spacing w:after="0"/>
              <w:jc w:val="both"/>
              <w:rPr>
                <w:ins w:id="828" w:author="Per Lindell" w:date="2019-10-25T10:34:00Z"/>
                <w:rFonts w:ascii="Arial" w:hAnsi="Arial" w:cs="Arial"/>
                <w:sz w:val="18"/>
                <w:szCs w:val="18"/>
                <w:lang w:val="en-US" w:eastAsia="zh-CN"/>
              </w:rPr>
            </w:pPr>
            <w:ins w:id="829"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30" w:author="Per Lindell" w:date="2019-12-06T11:31:00Z">
              <w:tcPr>
                <w:tcW w:w="1406" w:type="dxa"/>
                <w:tcBorders>
                  <w:top w:val="nil"/>
                  <w:left w:val="single" w:sz="4" w:space="0" w:color="auto"/>
                  <w:bottom w:val="single" w:sz="4" w:space="0" w:color="auto"/>
                  <w:right w:val="single" w:sz="4" w:space="0" w:color="auto"/>
                </w:tcBorders>
                <w:vAlign w:val="center"/>
              </w:tcPr>
            </w:tcPrChange>
          </w:tcPr>
          <w:p w14:paraId="1B8233E8" w14:textId="328966E6" w:rsidR="00394CA1" w:rsidRPr="006C4D90" w:rsidRDefault="00FD781C" w:rsidP="006C41CB">
            <w:pPr>
              <w:keepNext/>
              <w:keepLines/>
              <w:spacing w:after="0"/>
              <w:jc w:val="both"/>
              <w:rPr>
                <w:ins w:id="831" w:author="Per Lindell" w:date="2019-10-25T10:34:00Z"/>
                <w:rFonts w:ascii="Arial" w:eastAsia="SimSun" w:hAnsi="Arial" w:cs="Arial"/>
                <w:sz w:val="18"/>
                <w:szCs w:val="18"/>
                <w:lang w:val="en-US" w:eastAsia="zh-CN"/>
              </w:rPr>
            </w:pPr>
            <w:ins w:id="832" w:author="Per Lindell" w:date="2019-12-06T15:54: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5</w:t>
              </w:r>
              <w:r w:rsidRPr="00FD781C">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394CA1" w:rsidRPr="00F4554C" w14:paraId="024C5EEC" w14:textId="77777777" w:rsidTr="00E513C3">
        <w:tblPrEx>
          <w:tblW w:w="8195" w:type="dxa"/>
          <w:jc w:val="center"/>
          <w:tblCellMar>
            <w:left w:w="99" w:type="dxa"/>
            <w:right w:w="99" w:type="dxa"/>
          </w:tblCellMar>
          <w:tblPrExChange w:id="833" w:author="Per Lindell" w:date="2019-12-06T11:31:00Z">
            <w:tblPrEx>
              <w:tblW w:w="8195" w:type="dxa"/>
              <w:jc w:val="center"/>
              <w:tblCellMar>
                <w:left w:w="99" w:type="dxa"/>
                <w:right w:w="99" w:type="dxa"/>
              </w:tblCellMar>
            </w:tblPrEx>
          </w:tblPrExChange>
        </w:tblPrEx>
        <w:trPr>
          <w:trHeight w:val="349"/>
          <w:jc w:val="center"/>
          <w:ins w:id="834" w:author="Per Lindell" w:date="2019-10-25T10:34:00Z"/>
          <w:trPrChange w:id="835" w:author="Per Lindell" w:date="2019-12-06T11:31: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836" w:author="Per Lindell" w:date="2019-12-06T11:31: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1377901" w14:textId="77777777" w:rsidR="00394CA1" w:rsidRPr="006C4D90" w:rsidRDefault="00394CA1" w:rsidP="00394CA1">
            <w:pPr>
              <w:keepNext/>
              <w:keepLines/>
              <w:spacing w:after="0"/>
              <w:jc w:val="both"/>
              <w:rPr>
                <w:ins w:id="837" w:author="Per Lindell" w:date="2019-10-25T10:34:00Z"/>
                <w:rFonts w:ascii="Arial" w:hAnsi="Arial" w:cs="Arial"/>
                <w:sz w:val="18"/>
                <w:szCs w:val="18"/>
                <w:lang w:val="en-US" w:eastAsia="zh-CN"/>
              </w:rPr>
            </w:pPr>
            <w:ins w:id="838"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839" w:author="Per Lindell" w:date="2019-12-06T11:31:00Z">
              <w:tcPr>
                <w:tcW w:w="944" w:type="dxa"/>
                <w:tcBorders>
                  <w:top w:val="single" w:sz="4" w:space="0" w:color="auto"/>
                  <w:left w:val="nil"/>
                  <w:bottom w:val="single" w:sz="4" w:space="0" w:color="auto"/>
                  <w:right w:val="single" w:sz="4" w:space="0" w:color="auto"/>
                </w:tcBorders>
                <w:shd w:val="clear" w:color="auto" w:fill="auto"/>
                <w:noWrap/>
              </w:tcPr>
            </w:tcPrChange>
          </w:tcPr>
          <w:p w14:paraId="5829FBCB" w14:textId="77777777" w:rsidR="00394CA1" w:rsidRPr="006C4D90" w:rsidRDefault="00394CA1" w:rsidP="00394CA1">
            <w:pPr>
              <w:keepNext/>
              <w:keepLines/>
              <w:spacing w:after="0"/>
              <w:jc w:val="both"/>
              <w:rPr>
                <w:ins w:id="840" w:author="Per Lindell" w:date="2019-10-25T10:34:00Z"/>
                <w:rFonts w:ascii="Arial" w:hAnsi="Arial" w:cs="Arial"/>
                <w:sz w:val="18"/>
                <w:szCs w:val="18"/>
                <w:lang w:val="en-US" w:eastAsia="zh-CN"/>
              </w:rPr>
            </w:pPr>
            <w:ins w:id="841"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842" w:author="Per Lindell" w:date="2019-12-06T11:31: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5DAD922E" w14:textId="77777777" w:rsidR="00394CA1" w:rsidRPr="006C4D90" w:rsidRDefault="00394CA1" w:rsidP="00394CA1">
            <w:pPr>
              <w:keepNext/>
              <w:keepLines/>
              <w:spacing w:after="0"/>
              <w:jc w:val="both"/>
              <w:rPr>
                <w:ins w:id="843" w:author="Per Lindell" w:date="2019-10-25T10:34:00Z"/>
                <w:rFonts w:ascii="Arial" w:hAnsi="Arial" w:cs="Arial"/>
                <w:sz w:val="18"/>
                <w:szCs w:val="18"/>
                <w:lang w:val="en-US" w:eastAsia="zh-CN"/>
              </w:rPr>
            </w:pPr>
            <w:ins w:id="844"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845" w:author="Per Lindell" w:date="2019-12-06T11:31:00Z">
              <w:tcPr>
                <w:tcW w:w="992" w:type="dxa"/>
                <w:tcBorders>
                  <w:top w:val="single" w:sz="4" w:space="0" w:color="auto"/>
                  <w:left w:val="nil"/>
                  <w:bottom w:val="single" w:sz="4" w:space="0" w:color="auto"/>
                  <w:right w:val="single" w:sz="4" w:space="0" w:color="auto"/>
                </w:tcBorders>
                <w:shd w:val="clear" w:color="auto" w:fill="auto"/>
                <w:noWrap/>
              </w:tcPr>
            </w:tcPrChange>
          </w:tcPr>
          <w:p w14:paraId="66CDDD14" w14:textId="77777777" w:rsidR="00394CA1" w:rsidRPr="006C4D90" w:rsidRDefault="00394CA1" w:rsidP="00394CA1">
            <w:pPr>
              <w:keepNext/>
              <w:keepLines/>
              <w:spacing w:after="0"/>
              <w:jc w:val="both"/>
              <w:rPr>
                <w:ins w:id="846" w:author="Per Lindell" w:date="2019-10-25T10:34:00Z"/>
                <w:rFonts w:ascii="Arial" w:hAnsi="Arial" w:cs="Arial"/>
                <w:sz w:val="18"/>
                <w:szCs w:val="18"/>
                <w:lang w:val="en-US" w:eastAsia="zh-CN"/>
              </w:rPr>
            </w:pPr>
            <w:ins w:id="847"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848" w:author="Per Lindell" w:date="2019-12-06T11:31:00Z">
              <w:tcPr>
                <w:tcW w:w="1752" w:type="dxa"/>
                <w:tcBorders>
                  <w:top w:val="single" w:sz="4" w:space="0" w:color="auto"/>
                  <w:left w:val="nil"/>
                  <w:bottom w:val="single" w:sz="4" w:space="0" w:color="auto"/>
                  <w:right w:val="single" w:sz="4" w:space="0" w:color="auto"/>
                </w:tcBorders>
              </w:tcPr>
            </w:tcPrChange>
          </w:tcPr>
          <w:p w14:paraId="02A73777" w14:textId="0FCA6947" w:rsidR="00394CA1" w:rsidRPr="006C4D90" w:rsidRDefault="00562273" w:rsidP="00394CA1">
            <w:pPr>
              <w:keepNext/>
              <w:keepLines/>
              <w:spacing w:after="0"/>
              <w:jc w:val="both"/>
              <w:rPr>
                <w:ins w:id="849" w:author="Per Lindell" w:date="2019-10-25T10:34:00Z"/>
                <w:rFonts w:ascii="Arial" w:eastAsia="SimSun" w:hAnsi="Arial" w:cs="Arial"/>
                <w:sz w:val="18"/>
                <w:szCs w:val="18"/>
                <w:lang w:val="en-US" w:eastAsia="zh-CN"/>
              </w:rPr>
            </w:pPr>
            <w:ins w:id="850" w:author="Per Lindell" w:date="2019-12-06T15:3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51"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6407729F" w14:textId="77777777" w:rsidR="00394CA1" w:rsidRPr="006C4D90" w:rsidRDefault="00394CA1" w:rsidP="00394CA1">
            <w:pPr>
              <w:keepNext/>
              <w:keepLines/>
              <w:spacing w:after="0"/>
              <w:jc w:val="both"/>
              <w:rPr>
                <w:ins w:id="852" w:author="Per Lindell" w:date="2019-10-25T10:34:00Z"/>
                <w:rFonts w:ascii="Arial" w:hAnsi="Arial" w:cs="Arial"/>
                <w:sz w:val="18"/>
                <w:szCs w:val="18"/>
                <w:lang w:val="en-US" w:eastAsia="zh-CN"/>
              </w:rPr>
            </w:pPr>
            <w:ins w:id="853"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854" w:author="Per Lindell" w:date="2019-12-06T11:31:00Z">
              <w:tcPr>
                <w:tcW w:w="1406" w:type="dxa"/>
                <w:tcBorders>
                  <w:top w:val="single" w:sz="4" w:space="0" w:color="auto"/>
                  <w:left w:val="single" w:sz="4" w:space="0" w:color="auto"/>
                  <w:bottom w:val="single" w:sz="4" w:space="0" w:color="auto"/>
                  <w:right w:val="single" w:sz="4" w:space="0" w:color="auto"/>
                </w:tcBorders>
                <w:vAlign w:val="center"/>
              </w:tcPr>
            </w:tcPrChange>
          </w:tcPr>
          <w:p w14:paraId="0CC525EB" w14:textId="77777777" w:rsidR="00394CA1" w:rsidRPr="006C4D90" w:rsidRDefault="00394CA1" w:rsidP="00394CA1">
            <w:pPr>
              <w:keepNext/>
              <w:keepLines/>
              <w:spacing w:after="0"/>
              <w:jc w:val="both"/>
              <w:rPr>
                <w:ins w:id="855" w:author="Per Lindell" w:date="2019-10-25T10:34:00Z"/>
                <w:rFonts w:ascii="Arial" w:eastAsia="SimSun" w:hAnsi="Arial" w:cs="Arial"/>
                <w:sz w:val="18"/>
                <w:szCs w:val="18"/>
                <w:lang w:val="en-US" w:eastAsia="zh-CN"/>
              </w:rPr>
            </w:pPr>
          </w:p>
        </w:tc>
      </w:tr>
      <w:tr w:rsidR="00394CA1" w:rsidRPr="00F4554C" w14:paraId="3FD5B9D4" w14:textId="77777777" w:rsidTr="00394CA1">
        <w:trPr>
          <w:trHeight w:val="349"/>
          <w:jc w:val="center"/>
          <w:ins w:id="856"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394CA1" w:rsidRPr="006C4D90" w:rsidRDefault="00394CA1" w:rsidP="00394CA1">
            <w:pPr>
              <w:keepNext/>
              <w:keepLines/>
              <w:spacing w:after="0"/>
              <w:jc w:val="both"/>
              <w:rPr>
                <w:ins w:id="857"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394CA1" w:rsidRPr="006C4D90" w:rsidRDefault="00394CA1" w:rsidP="00394CA1">
            <w:pPr>
              <w:keepNext/>
              <w:keepLines/>
              <w:spacing w:after="0"/>
              <w:jc w:val="both"/>
              <w:rPr>
                <w:ins w:id="858" w:author="Per Lindell" w:date="2019-10-25T10:34:00Z"/>
                <w:rFonts w:ascii="Arial" w:hAnsi="Arial" w:cs="Arial"/>
                <w:sz w:val="18"/>
                <w:szCs w:val="18"/>
                <w:lang w:val="en-US" w:eastAsia="zh-CN"/>
              </w:rPr>
            </w:pPr>
            <w:ins w:id="859"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394CA1" w:rsidRPr="006C4D90" w:rsidRDefault="00394CA1" w:rsidP="00394CA1">
            <w:pPr>
              <w:keepNext/>
              <w:keepLines/>
              <w:spacing w:after="0"/>
              <w:jc w:val="both"/>
              <w:rPr>
                <w:ins w:id="860" w:author="Per Lindell" w:date="2019-10-25T10:34:00Z"/>
                <w:rFonts w:ascii="Arial" w:hAnsi="Arial" w:cs="Arial"/>
                <w:sz w:val="18"/>
                <w:szCs w:val="18"/>
                <w:lang w:val="en-US" w:eastAsia="zh-CN"/>
              </w:rPr>
            </w:pPr>
            <w:ins w:id="861"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394CA1" w:rsidRPr="006C4D90" w:rsidRDefault="00394CA1" w:rsidP="00394CA1">
            <w:pPr>
              <w:keepNext/>
              <w:keepLines/>
              <w:spacing w:after="0"/>
              <w:jc w:val="both"/>
              <w:rPr>
                <w:ins w:id="862" w:author="Per Lindell" w:date="2019-10-25T10:34:00Z"/>
                <w:rFonts w:ascii="Arial" w:hAnsi="Arial" w:cs="Arial"/>
                <w:sz w:val="18"/>
                <w:szCs w:val="18"/>
                <w:lang w:val="en-US" w:eastAsia="zh-CN"/>
              </w:rPr>
            </w:pPr>
            <w:ins w:id="863"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394CA1" w:rsidRPr="006C4D90" w:rsidRDefault="00394CA1" w:rsidP="00394CA1">
            <w:pPr>
              <w:keepNext/>
              <w:keepLines/>
              <w:spacing w:after="0"/>
              <w:jc w:val="both"/>
              <w:rPr>
                <w:ins w:id="864" w:author="Per Lindell" w:date="2019-10-25T10:34:00Z"/>
                <w:rFonts w:ascii="Arial" w:eastAsia="SimSun" w:hAnsi="Arial" w:cs="Arial"/>
                <w:sz w:val="18"/>
                <w:szCs w:val="18"/>
                <w:lang w:val="en-US" w:eastAsia="zh-CN"/>
              </w:rPr>
            </w:pPr>
            <w:ins w:id="86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394CA1" w:rsidRPr="006C4D90" w:rsidRDefault="00394CA1" w:rsidP="00394CA1">
            <w:pPr>
              <w:keepNext/>
              <w:keepLines/>
              <w:spacing w:after="0"/>
              <w:jc w:val="both"/>
              <w:rPr>
                <w:ins w:id="866" w:author="Per Lindell" w:date="2019-10-25T10:34:00Z"/>
                <w:rFonts w:ascii="Arial" w:hAnsi="Arial" w:cs="Arial"/>
                <w:sz w:val="18"/>
                <w:szCs w:val="18"/>
                <w:lang w:val="en-US" w:eastAsia="zh-CN"/>
              </w:rPr>
            </w:pPr>
            <w:ins w:id="867"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394CA1" w:rsidRPr="006C4D90" w:rsidRDefault="00394CA1" w:rsidP="00394CA1">
            <w:pPr>
              <w:keepNext/>
              <w:keepLines/>
              <w:spacing w:after="0"/>
              <w:jc w:val="both"/>
              <w:rPr>
                <w:ins w:id="868" w:author="Per Lindell" w:date="2019-10-25T10:34:00Z"/>
                <w:rFonts w:ascii="Arial" w:eastAsia="SimSun" w:hAnsi="Arial" w:cs="Arial"/>
                <w:sz w:val="18"/>
                <w:szCs w:val="18"/>
                <w:lang w:val="en-US" w:eastAsia="zh-CN"/>
              </w:rPr>
            </w:pPr>
          </w:p>
        </w:tc>
      </w:tr>
      <w:tr w:rsidR="00394CA1" w:rsidRPr="00F4554C" w14:paraId="784CDD38" w14:textId="77777777" w:rsidTr="00394CA1">
        <w:trPr>
          <w:trHeight w:val="349"/>
          <w:jc w:val="center"/>
          <w:ins w:id="869"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394CA1" w:rsidRPr="006C4D90" w:rsidRDefault="00394CA1" w:rsidP="00394CA1">
            <w:pPr>
              <w:keepNext/>
              <w:keepLines/>
              <w:spacing w:after="0"/>
              <w:jc w:val="both"/>
              <w:rPr>
                <w:ins w:id="870" w:author="Per Lindell" w:date="2019-10-25T10:34:00Z"/>
                <w:rFonts w:ascii="Arial" w:hAnsi="Arial" w:cs="Arial"/>
                <w:sz w:val="18"/>
                <w:szCs w:val="18"/>
                <w:lang w:val="en-US" w:eastAsia="zh-CN"/>
              </w:rPr>
            </w:pPr>
            <w:ins w:id="871"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394CA1" w:rsidRPr="006C4D90" w:rsidRDefault="00394CA1" w:rsidP="00394CA1">
            <w:pPr>
              <w:keepNext/>
              <w:keepLines/>
              <w:spacing w:after="0"/>
              <w:jc w:val="both"/>
              <w:rPr>
                <w:ins w:id="872" w:author="Per Lindell" w:date="2019-10-25T10:34:00Z"/>
                <w:rFonts w:ascii="Arial" w:hAnsi="Arial" w:cs="Arial"/>
                <w:sz w:val="18"/>
                <w:szCs w:val="18"/>
                <w:lang w:val="en-US" w:eastAsia="zh-CN"/>
              </w:rPr>
            </w:pPr>
            <w:ins w:id="873"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394CA1" w:rsidRPr="006C4D90" w:rsidRDefault="00394CA1" w:rsidP="00394CA1">
            <w:pPr>
              <w:keepNext/>
              <w:keepLines/>
              <w:spacing w:after="0"/>
              <w:jc w:val="both"/>
              <w:rPr>
                <w:ins w:id="874" w:author="Per Lindell" w:date="2019-10-25T10:34:00Z"/>
                <w:rFonts w:ascii="Arial" w:hAnsi="Arial" w:cs="Arial"/>
                <w:sz w:val="18"/>
                <w:szCs w:val="18"/>
                <w:lang w:val="en-US" w:eastAsia="zh-CN"/>
              </w:rPr>
            </w:pPr>
            <w:ins w:id="875"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394CA1" w:rsidRPr="006C4D90" w:rsidRDefault="00394CA1" w:rsidP="00394CA1">
            <w:pPr>
              <w:keepNext/>
              <w:keepLines/>
              <w:spacing w:after="0"/>
              <w:jc w:val="both"/>
              <w:rPr>
                <w:ins w:id="876" w:author="Per Lindell" w:date="2019-10-25T10:34:00Z"/>
                <w:rFonts w:ascii="Arial" w:hAnsi="Arial" w:cs="Arial"/>
                <w:sz w:val="18"/>
                <w:szCs w:val="18"/>
                <w:lang w:val="en-US" w:eastAsia="zh-CN"/>
              </w:rPr>
            </w:pPr>
            <w:ins w:id="877"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394CA1" w:rsidRPr="006C4D90" w:rsidRDefault="00394CA1" w:rsidP="00394CA1">
            <w:pPr>
              <w:keepNext/>
              <w:keepLines/>
              <w:spacing w:after="0"/>
              <w:jc w:val="both"/>
              <w:rPr>
                <w:ins w:id="878" w:author="Per Lindell" w:date="2019-10-25T10:34:00Z"/>
                <w:rFonts w:ascii="Arial" w:eastAsia="SimSun" w:hAnsi="Arial" w:cs="Arial"/>
                <w:sz w:val="18"/>
                <w:szCs w:val="18"/>
                <w:lang w:val="en-US" w:eastAsia="zh-CN"/>
              </w:rPr>
            </w:pPr>
            <w:ins w:id="87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394CA1" w:rsidRPr="006C4D90" w:rsidRDefault="00394CA1" w:rsidP="00394CA1">
            <w:pPr>
              <w:keepNext/>
              <w:keepLines/>
              <w:spacing w:after="0"/>
              <w:jc w:val="both"/>
              <w:rPr>
                <w:ins w:id="880" w:author="Per Lindell" w:date="2019-10-25T10:34:00Z"/>
                <w:rFonts w:ascii="Arial" w:hAnsi="Arial" w:cs="Arial"/>
                <w:sz w:val="18"/>
                <w:szCs w:val="18"/>
                <w:lang w:val="en-US" w:eastAsia="zh-CN"/>
              </w:rPr>
            </w:pPr>
            <w:ins w:id="881"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394CA1" w:rsidRPr="006C4D90" w:rsidRDefault="00394CA1" w:rsidP="00394CA1">
            <w:pPr>
              <w:keepNext/>
              <w:keepLines/>
              <w:spacing w:after="0"/>
              <w:jc w:val="both"/>
              <w:rPr>
                <w:ins w:id="882" w:author="Per Lindell" w:date="2019-10-25T10:34:00Z"/>
                <w:rFonts w:ascii="Arial" w:eastAsia="SimSun" w:hAnsi="Arial" w:cs="Arial"/>
                <w:sz w:val="18"/>
                <w:szCs w:val="18"/>
                <w:lang w:val="en-US" w:eastAsia="zh-CN"/>
              </w:rPr>
            </w:pPr>
          </w:p>
        </w:tc>
      </w:tr>
      <w:tr w:rsidR="00394CA1" w:rsidRPr="00F4554C" w14:paraId="46431CCF" w14:textId="77777777" w:rsidTr="00394CA1">
        <w:trPr>
          <w:trHeight w:val="349"/>
          <w:jc w:val="center"/>
          <w:ins w:id="883"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394CA1" w:rsidRPr="006C4D90" w:rsidRDefault="00394CA1" w:rsidP="00394CA1">
            <w:pPr>
              <w:keepNext/>
              <w:keepLines/>
              <w:spacing w:after="0"/>
              <w:jc w:val="both"/>
              <w:rPr>
                <w:ins w:id="884"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394CA1" w:rsidRPr="006C4D90" w:rsidRDefault="00394CA1" w:rsidP="00394CA1">
            <w:pPr>
              <w:keepNext/>
              <w:keepLines/>
              <w:spacing w:after="0"/>
              <w:jc w:val="both"/>
              <w:rPr>
                <w:ins w:id="885" w:author="Per Lindell" w:date="2019-10-25T10:34:00Z"/>
                <w:rFonts w:ascii="Arial" w:hAnsi="Arial" w:cs="Arial"/>
                <w:sz w:val="18"/>
                <w:szCs w:val="18"/>
                <w:lang w:val="en-US" w:eastAsia="zh-CN"/>
              </w:rPr>
            </w:pPr>
            <w:ins w:id="886"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394CA1" w:rsidRPr="006C4D90" w:rsidRDefault="00394CA1" w:rsidP="00394CA1">
            <w:pPr>
              <w:keepNext/>
              <w:keepLines/>
              <w:spacing w:after="0"/>
              <w:jc w:val="both"/>
              <w:rPr>
                <w:ins w:id="887" w:author="Per Lindell" w:date="2019-10-25T10:34:00Z"/>
                <w:rFonts w:ascii="Arial" w:hAnsi="Arial" w:cs="Arial"/>
                <w:sz w:val="18"/>
                <w:szCs w:val="18"/>
                <w:lang w:val="en-US" w:eastAsia="zh-CN"/>
              </w:rPr>
            </w:pPr>
            <w:ins w:id="88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394CA1" w:rsidRPr="006C4D90" w:rsidRDefault="00394CA1" w:rsidP="00394CA1">
            <w:pPr>
              <w:keepNext/>
              <w:keepLines/>
              <w:spacing w:after="0"/>
              <w:jc w:val="both"/>
              <w:rPr>
                <w:ins w:id="889" w:author="Per Lindell" w:date="2019-10-25T10:34:00Z"/>
                <w:rFonts w:ascii="Arial" w:hAnsi="Arial" w:cs="Arial"/>
                <w:sz w:val="18"/>
                <w:szCs w:val="18"/>
                <w:lang w:val="en-US" w:eastAsia="zh-CN"/>
              </w:rPr>
            </w:pPr>
            <w:ins w:id="890"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394CA1" w:rsidRPr="006C4D90" w:rsidRDefault="00394CA1" w:rsidP="00394CA1">
            <w:pPr>
              <w:keepNext/>
              <w:keepLines/>
              <w:spacing w:after="0"/>
              <w:jc w:val="both"/>
              <w:rPr>
                <w:ins w:id="891" w:author="Per Lindell" w:date="2019-10-25T10:34:00Z"/>
                <w:rFonts w:ascii="Arial" w:eastAsia="SimSun" w:hAnsi="Arial" w:cs="Arial"/>
                <w:sz w:val="18"/>
                <w:szCs w:val="18"/>
                <w:lang w:val="en-US" w:eastAsia="zh-CN"/>
              </w:rPr>
            </w:pPr>
            <w:ins w:id="89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394CA1" w:rsidRPr="006C4D90" w:rsidRDefault="00394CA1" w:rsidP="00394CA1">
            <w:pPr>
              <w:keepNext/>
              <w:keepLines/>
              <w:spacing w:after="0"/>
              <w:jc w:val="both"/>
              <w:rPr>
                <w:ins w:id="893" w:author="Per Lindell" w:date="2019-10-25T10:34:00Z"/>
                <w:rFonts w:ascii="Arial" w:hAnsi="Arial" w:cs="Arial"/>
                <w:sz w:val="18"/>
                <w:szCs w:val="18"/>
                <w:lang w:val="en-US" w:eastAsia="zh-CN"/>
              </w:rPr>
            </w:pPr>
            <w:ins w:id="894"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394CA1" w:rsidRPr="006C4D90" w:rsidRDefault="00394CA1" w:rsidP="00394CA1">
            <w:pPr>
              <w:keepNext/>
              <w:keepLines/>
              <w:spacing w:after="0"/>
              <w:jc w:val="both"/>
              <w:rPr>
                <w:ins w:id="895" w:author="Per Lindell" w:date="2019-10-25T10:34:00Z"/>
                <w:rFonts w:ascii="Arial" w:eastAsia="SimSun" w:hAnsi="Arial" w:cs="Arial"/>
                <w:sz w:val="18"/>
                <w:szCs w:val="18"/>
                <w:lang w:val="en-US" w:eastAsia="zh-CN"/>
              </w:rPr>
            </w:pPr>
          </w:p>
        </w:tc>
      </w:tr>
      <w:tr w:rsidR="00394CA1" w:rsidRPr="00F4554C" w14:paraId="6675F6EA" w14:textId="77777777" w:rsidTr="00394CA1">
        <w:trPr>
          <w:trHeight w:val="349"/>
          <w:jc w:val="center"/>
          <w:ins w:id="896"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394CA1" w:rsidRPr="006C4D90" w:rsidRDefault="00394CA1" w:rsidP="00394CA1">
            <w:pPr>
              <w:keepNext/>
              <w:keepLines/>
              <w:spacing w:after="0"/>
              <w:jc w:val="both"/>
              <w:rPr>
                <w:ins w:id="897"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394CA1" w:rsidRPr="006C4D90" w:rsidRDefault="00394CA1" w:rsidP="00394CA1">
            <w:pPr>
              <w:keepNext/>
              <w:keepLines/>
              <w:spacing w:after="0"/>
              <w:jc w:val="both"/>
              <w:rPr>
                <w:ins w:id="898" w:author="Per Lindell" w:date="2019-10-25T10:34:00Z"/>
                <w:rFonts w:ascii="Arial" w:hAnsi="Arial" w:cs="Arial"/>
                <w:sz w:val="18"/>
                <w:szCs w:val="18"/>
                <w:lang w:val="en-US" w:eastAsia="zh-CN"/>
              </w:rPr>
            </w:pPr>
            <w:ins w:id="899"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394CA1" w:rsidRPr="006C4D90" w:rsidRDefault="00394CA1" w:rsidP="00394CA1">
            <w:pPr>
              <w:keepNext/>
              <w:keepLines/>
              <w:spacing w:after="0"/>
              <w:jc w:val="both"/>
              <w:rPr>
                <w:ins w:id="900" w:author="Per Lindell" w:date="2019-10-25T10:34:00Z"/>
                <w:rFonts w:ascii="Arial" w:hAnsi="Arial" w:cs="Arial"/>
                <w:sz w:val="18"/>
                <w:szCs w:val="18"/>
                <w:lang w:val="en-US" w:eastAsia="zh-CN"/>
              </w:rPr>
            </w:pPr>
            <w:ins w:id="901"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394CA1" w:rsidRPr="006C4D90" w:rsidRDefault="00394CA1" w:rsidP="00394CA1">
            <w:pPr>
              <w:keepNext/>
              <w:keepLines/>
              <w:spacing w:after="0"/>
              <w:jc w:val="both"/>
              <w:rPr>
                <w:ins w:id="902" w:author="Per Lindell" w:date="2019-10-25T10:34:00Z"/>
                <w:rFonts w:ascii="Arial" w:hAnsi="Arial" w:cs="Arial"/>
                <w:sz w:val="18"/>
                <w:szCs w:val="18"/>
                <w:lang w:val="en-US" w:eastAsia="zh-CN"/>
              </w:rPr>
            </w:pPr>
            <w:ins w:id="903"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394CA1" w:rsidRPr="006C4D90" w:rsidRDefault="00394CA1" w:rsidP="00394CA1">
            <w:pPr>
              <w:keepNext/>
              <w:keepLines/>
              <w:spacing w:after="0"/>
              <w:jc w:val="both"/>
              <w:rPr>
                <w:ins w:id="904" w:author="Per Lindell" w:date="2019-10-25T10:34:00Z"/>
                <w:rFonts w:ascii="Arial" w:eastAsia="SimSun" w:hAnsi="Arial" w:cs="Arial"/>
                <w:sz w:val="18"/>
                <w:szCs w:val="18"/>
                <w:lang w:val="en-US" w:eastAsia="zh-CN"/>
              </w:rPr>
            </w:pPr>
            <w:ins w:id="90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394CA1" w:rsidRPr="006C4D90" w:rsidRDefault="00394CA1" w:rsidP="00394CA1">
            <w:pPr>
              <w:keepNext/>
              <w:keepLines/>
              <w:spacing w:after="0"/>
              <w:jc w:val="both"/>
              <w:rPr>
                <w:ins w:id="906" w:author="Per Lindell" w:date="2019-10-25T10:34:00Z"/>
                <w:rFonts w:ascii="Arial" w:hAnsi="Arial" w:cs="Arial"/>
                <w:sz w:val="18"/>
                <w:szCs w:val="18"/>
                <w:lang w:val="en-US" w:eastAsia="zh-CN"/>
              </w:rPr>
            </w:pPr>
            <w:ins w:id="907"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394CA1" w:rsidRPr="006C4D90" w:rsidRDefault="00394CA1" w:rsidP="00394CA1">
            <w:pPr>
              <w:keepNext/>
              <w:keepLines/>
              <w:spacing w:after="0"/>
              <w:jc w:val="both"/>
              <w:rPr>
                <w:ins w:id="908" w:author="Per Lindell" w:date="2019-10-25T10:34:00Z"/>
                <w:rFonts w:ascii="Arial" w:eastAsia="SimSun" w:hAnsi="Arial" w:cs="Arial"/>
                <w:sz w:val="18"/>
                <w:szCs w:val="18"/>
                <w:lang w:val="en-US" w:eastAsia="zh-CN"/>
              </w:rPr>
            </w:pPr>
          </w:p>
        </w:tc>
      </w:tr>
      <w:tr w:rsidR="00394CA1" w:rsidRPr="00F4554C" w14:paraId="43E0FE37" w14:textId="77777777" w:rsidTr="00394CA1">
        <w:trPr>
          <w:trHeight w:val="349"/>
          <w:jc w:val="center"/>
          <w:ins w:id="909"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394CA1" w:rsidRPr="006C4D90" w:rsidRDefault="00394CA1" w:rsidP="00394CA1">
            <w:pPr>
              <w:keepNext/>
              <w:keepLines/>
              <w:spacing w:after="0"/>
              <w:jc w:val="both"/>
              <w:rPr>
                <w:ins w:id="910"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394CA1" w:rsidRPr="006C4D90" w:rsidRDefault="00394CA1" w:rsidP="00394CA1">
            <w:pPr>
              <w:keepNext/>
              <w:keepLines/>
              <w:spacing w:after="0"/>
              <w:jc w:val="both"/>
              <w:rPr>
                <w:ins w:id="911" w:author="Per Lindell" w:date="2019-10-25T10:34:00Z"/>
                <w:rFonts w:ascii="Arial" w:hAnsi="Arial" w:cs="Arial"/>
                <w:sz w:val="18"/>
                <w:szCs w:val="18"/>
                <w:lang w:val="en-US" w:eastAsia="zh-CN"/>
              </w:rPr>
            </w:pPr>
            <w:ins w:id="912"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394CA1" w:rsidRPr="006C4D90" w:rsidRDefault="00394CA1" w:rsidP="00394CA1">
            <w:pPr>
              <w:keepNext/>
              <w:keepLines/>
              <w:spacing w:after="0"/>
              <w:jc w:val="both"/>
              <w:rPr>
                <w:ins w:id="913" w:author="Per Lindell" w:date="2019-10-25T10:34:00Z"/>
                <w:rFonts w:ascii="Arial" w:hAnsi="Arial" w:cs="Arial"/>
                <w:sz w:val="18"/>
                <w:szCs w:val="18"/>
                <w:lang w:val="en-US" w:eastAsia="zh-CN"/>
              </w:rPr>
            </w:pPr>
            <w:ins w:id="914"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394CA1" w:rsidRPr="006C4D90" w:rsidRDefault="00394CA1" w:rsidP="00394CA1">
            <w:pPr>
              <w:keepNext/>
              <w:keepLines/>
              <w:spacing w:after="0"/>
              <w:jc w:val="both"/>
              <w:rPr>
                <w:ins w:id="915" w:author="Per Lindell" w:date="2019-10-25T10:34:00Z"/>
                <w:rFonts w:ascii="Arial" w:hAnsi="Arial" w:cs="Arial"/>
                <w:sz w:val="18"/>
                <w:szCs w:val="18"/>
                <w:lang w:val="en-US" w:eastAsia="zh-CN"/>
              </w:rPr>
            </w:pPr>
            <w:ins w:id="916"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394CA1" w:rsidRPr="006C4D90" w:rsidRDefault="00394CA1" w:rsidP="00394CA1">
            <w:pPr>
              <w:keepNext/>
              <w:keepLines/>
              <w:spacing w:after="0"/>
              <w:jc w:val="both"/>
              <w:rPr>
                <w:ins w:id="917" w:author="Per Lindell" w:date="2019-10-25T10:34:00Z"/>
                <w:rFonts w:ascii="Arial" w:eastAsia="SimSun" w:hAnsi="Arial" w:cs="Arial"/>
                <w:sz w:val="18"/>
                <w:szCs w:val="18"/>
                <w:lang w:val="en-US" w:eastAsia="zh-CN"/>
              </w:rPr>
            </w:pPr>
            <w:ins w:id="91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394CA1" w:rsidRPr="006C4D90" w:rsidRDefault="00394CA1" w:rsidP="00394CA1">
            <w:pPr>
              <w:keepNext/>
              <w:keepLines/>
              <w:spacing w:after="0"/>
              <w:jc w:val="both"/>
              <w:rPr>
                <w:ins w:id="919" w:author="Per Lindell" w:date="2019-10-25T10:34:00Z"/>
                <w:rFonts w:ascii="Arial" w:hAnsi="Arial" w:cs="Arial"/>
                <w:sz w:val="18"/>
                <w:szCs w:val="18"/>
                <w:lang w:val="en-US" w:eastAsia="zh-CN"/>
              </w:rPr>
            </w:pPr>
            <w:ins w:id="920"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394CA1" w:rsidRPr="006C4D90" w:rsidRDefault="00394CA1" w:rsidP="00394CA1">
            <w:pPr>
              <w:keepNext/>
              <w:keepLines/>
              <w:spacing w:after="0"/>
              <w:jc w:val="both"/>
              <w:rPr>
                <w:ins w:id="921" w:author="Per Lindell" w:date="2019-10-25T10:34:00Z"/>
                <w:rFonts w:ascii="Arial" w:eastAsia="SimSun" w:hAnsi="Arial" w:cs="Arial"/>
                <w:sz w:val="18"/>
                <w:szCs w:val="18"/>
                <w:lang w:val="en-US" w:eastAsia="zh-CN"/>
              </w:rPr>
            </w:pPr>
          </w:p>
        </w:tc>
      </w:tr>
      <w:tr w:rsidR="00394CA1" w:rsidRPr="00F4554C" w14:paraId="5882CA29" w14:textId="77777777" w:rsidTr="00394CA1">
        <w:trPr>
          <w:trHeight w:val="349"/>
          <w:jc w:val="center"/>
          <w:ins w:id="922"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394CA1" w:rsidRPr="006C4D90" w:rsidRDefault="00394CA1" w:rsidP="00394CA1">
            <w:pPr>
              <w:keepNext/>
              <w:keepLines/>
              <w:spacing w:after="0"/>
              <w:jc w:val="both"/>
              <w:rPr>
                <w:ins w:id="923"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394CA1" w:rsidRPr="006C4D90" w:rsidRDefault="00394CA1" w:rsidP="00394CA1">
            <w:pPr>
              <w:keepNext/>
              <w:keepLines/>
              <w:spacing w:after="0"/>
              <w:jc w:val="both"/>
              <w:rPr>
                <w:ins w:id="924" w:author="Per Lindell" w:date="2019-10-25T10:34:00Z"/>
                <w:rFonts w:ascii="Arial" w:hAnsi="Arial" w:cs="Arial"/>
                <w:sz w:val="18"/>
                <w:szCs w:val="18"/>
                <w:lang w:val="en-US" w:eastAsia="zh-CN"/>
              </w:rPr>
            </w:pPr>
            <w:ins w:id="925"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394CA1" w:rsidRPr="006C4D90" w:rsidRDefault="00394CA1" w:rsidP="00394CA1">
            <w:pPr>
              <w:keepNext/>
              <w:keepLines/>
              <w:spacing w:after="0"/>
              <w:jc w:val="both"/>
              <w:rPr>
                <w:ins w:id="926" w:author="Per Lindell" w:date="2019-10-25T10:34:00Z"/>
                <w:rFonts w:ascii="Arial" w:hAnsi="Arial" w:cs="Arial"/>
                <w:sz w:val="18"/>
                <w:szCs w:val="18"/>
                <w:lang w:val="en-US" w:eastAsia="zh-CN"/>
              </w:rPr>
            </w:pPr>
            <w:ins w:id="92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394CA1" w:rsidRPr="006C4D90" w:rsidRDefault="00394CA1" w:rsidP="00394CA1">
            <w:pPr>
              <w:keepNext/>
              <w:keepLines/>
              <w:spacing w:after="0"/>
              <w:jc w:val="both"/>
              <w:rPr>
                <w:ins w:id="928" w:author="Per Lindell" w:date="2019-10-25T10:34:00Z"/>
                <w:rFonts w:ascii="Arial" w:hAnsi="Arial" w:cs="Arial"/>
                <w:sz w:val="18"/>
                <w:szCs w:val="18"/>
                <w:lang w:val="en-US" w:eastAsia="zh-CN"/>
              </w:rPr>
            </w:pPr>
            <w:ins w:id="929"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394CA1" w:rsidRPr="006C4D90" w:rsidRDefault="00394CA1" w:rsidP="00394CA1">
            <w:pPr>
              <w:keepNext/>
              <w:keepLines/>
              <w:spacing w:after="0"/>
              <w:jc w:val="both"/>
              <w:rPr>
                <w:ins w:id="930" w:author="Per Lindell" w:date="2019-10-25T10:34:00Z"/>
                <w:rFonts w:ascii="Arial" w:eastAsia="SimSun" w:hAnsi="Arial" w:cs="Arial"/>
                <w:sz w:val="18"/>
                <w:szCs w:val="18"/>
                <w:lang w:val="en-US" w:eastAsia="zh-CN"/>
              </w:rPr>
            </w:pPr>
            <w:ins w:id="93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394CA1" w:rsidRPr="006C4D90" w:rsidRDefault="00394CA1" w:rsidP="00394CA1">
            <w:pPr>
              <w:keepNext/>
              <w:keepLines/>
              <w:spacing w:after="0"/>
              <w:jc w:val="both"/>
              <w:rPr>
                <w:ins w:id="932" w:author="Per Lindell" w:date="2019-10-25T10:34:00Z"/>
                <w:rFonts w:ascii="Arial" w:hAnsi="Arial" w:cs="Arial"/>
                <w:sz w:val="18"/>
                <w:szCs w:val="18"/>
                <w:lang w:val="en-US" w:eastAsia="zh-CN"/>
              </w:rPr>
            </w:pPr>
            <w:ins w:id="933"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394CA1" w:rsidRPr="006C4D90" w:rsidRDefault="00394CA1" w:rsidP="00394CA1">
            <w:pPr>
              <w:keepNext/>
              <w:keepLines/>
              <w:spacing w:after="0"/>
              <w:jc w:val="both"/>
              <w:rPr>
                <w:ins w:id="934" w:author="Per Lindell" w:date="2019-10-25T10:34:00Z"/>
                <w:rFonts w:ascii="Arial" w:eastAsia="SimSun" w:hAnsi="Arial" w:cs="Arial"/>
                <w:sz w:val="18"/>
                <w:szCs w:val="18"/>
                <w:lang w:val="en-US" w:eastAsia="zh-CN"/>
              </w:rPr>
            </w:pPr>
          </w:p>
        </w:tc>
      </w:tr>
      <w:tr w:rsidR="00394CA1" w:rsidRPr="00F4554C" w14:paraId="48BE86A3" w14:textId="77777777" w:rsidTr="00394CA1">
        <w:trPr>
          <w:trHeight w:val="349"/>
          <w:jc w:val="center"/>
          <w:ins w:id="935"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394CA1" w:rsidRPr="006C4D90" w:rsidRDefault="00394CA1" w:rsidP="00394CA1">
            <w:pPr>
              <w:keepNext/>
              <w:keepLines/>
              <w:spacing w:after="0"/>
              <w:jc w:val="both"/>
              <w:rPr>
                <w:ins w:id="936"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394CA1" w:rsidRPr="006C4D90" w:rsidRDefault="00394CA1" w:rsidP="00394CA1">
            <w:pPr>
              <w:keepNext/>
              <w:keepLines/>
              <w:spacing w:after="0"/>
              <w:jc w:val="both"/>
              <w:rPr>
                <w:ins w:id="937" w:author="Per Lindell" w:date="2019-10-25T10:34:00Z"/>
                <w:rFonts w:ascii="Arial" w:hAnsi="Arial" w:cs="Arial"/>
                <w:sz w:val="18"/>
                <w:szCs w:val="18"/>
                <w:lang w:val="en-US" w:eastAsia="zh-CN"/>
              </w:rPr>
            </w:pPr>
            <w:ins w:id="938"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394CA1" w:rsidRPr="006C4D90" w:rsidRDefault="00394CA1" w:rsidP="00394CA1">
            <w:pPr>
              <w:keepNext/>
              <w:keepLines/>
              <w:spacing w:after="0"/>
              <w:jc w:val="both"/>
              <w:rPr>
                <w:ins w:id="939" w:author="Per Lindell" w:date="2019-10-25T10:34:00Z"/>
                <w:rFonts w:ascii="Arial" w:hAnsi="Arial" w:cs="Arial"/>
                <w:sz w:val="18"/>
                <w:szCs w:val="18"/>
                <w:lang w:val="en-US" w:eastAsia="zh-CN"/>
              </w:rPr>
            </w:pPr>
            <w:ins w:id="940"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394CA1" w:rsidRPr="006C4D90" w:rsidRDefault="00394CA1" w:rsidP="00394CA1">
            <w:pPr>
              <w:keepNext/>
              <w:keepLines/>
              <w:spacing w:after="0"/>
              <w:jc w:val="both"/>
              <w:rPr>
                <w:ins w:id="941" w:author="Per Lindell" w:date="2019-10-25T10:34:00Z"/>
                <w:rFonts w:ascii="Arial" w:hAnsi="Arial" w:cs="Arial"/>
                <w:sz w:val="18"/>
                <w:szCs w:val="18"/>
                <w:lang w:val="en-US" w:eastAsia="zh-CN"/>
              </w:rPr>
            </w:pPr>
            <w:ins w:id="942"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394CA1" w:rsidRPr="006C4D90" w:rsidRDefault="00394CA1" w:rsidP="00394CA1">
            <w:pPr>
              <w:keepNext/>
              <w:keepLines/>
              <w:spacing w:after="0"/>
              <w:jc w:val="both"/>
              <w:rPr>
                <w:ins w:id="943" w:author="Per Lindell" w:date="2019-10-25T10:34:00Z"/>
                <w:rFonts w:ascii="Arial" w:eastAsia="SimSun" w:hAnsi="Arial" w:cs="Arial"/>
                <w:sz w:val="18"/>
                <w:szCs w:val="18"/>
                <w:lang w:val="en-US" w:eastAsia="zh-CN"/>
              </w:rPr>
            </w:pPr>
            <w:ins w:id="944"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394CA1" w:rsidRPr="006C4D90" w:rsidRDefault="00394CA1" w:rsidP="00394CA1">
            <w:pPr>
              <w:keepNext/>
              <w:keepLines/>
              <w:spacing w:after="0"/>
              <w:jc w:val="both"/>
              <w:rPr>
                <w:ins w:id="945" w:author="Per Lindell" w:date="2019-10-25T10:34:00Z"/>
                <w:rFonts w:ascii="Arial" w:hAnsi="Arial" w:cs="Arial"/>
                <w:sz w:val="18"/>
                <w:szCs w:val="18"/>
                <w:lang w:val="en-US" w:eastAsia="zh-CN"/>
              </w:rPr>
            </w:pPr>
            <w:ins w:id="946"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394CA1" w:rsidRPr="006C4D90" w:rsidRDefault="00394CA1" w:rsidP="00394CA1">
            <w:pPr>
              <w:keepNext/>
              <w:keepLines/>
              <w:spacing w:after="0"/>
              <w:jc w:val="both"/>
              <w:rPr>
                <w:ins w:id="947"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48" w:author="Per Lindell" w:date="2019-10-25T10:34:00Z"/>
          <w:rFonts w:eastAsia="SimSun"/>
          <w:color w:val="0070C0"/>
          <w:sz w:val="22"/>
          <w:lang w:eastAsia="zh-CN"/>
        </w:rPr>
      </w:pPr>
    </w:p>
    <w:bookmarkEnd w:id="235"/>
    <w:p w14:paraId="3FF6B3C7" w14:textId="77777777" w:rsidR="00394CA1" w:rsidRPr="00CA1495" w:rsidRDefault="00394CA1" w:rsidP="00394CA1">
      <w:pPr>
        <w:keepNext/>
        <w:keepLines/>
        <w:spacing w:before="120"/>
        <w:ind w:left="1134" w:hanging="1134"/>
        <w:outlineLvl w:val="2"/>
        <w:rPr>
          <w:ins w:id="949" w:author="Per Lindell" w:date="2019-10-25T10:34:00Z"/>
          <w:rFonts w:ascii="Arial" w:eastAsia="SimSun" w:hAnsi="Arial" w:cs="Arial"/>
          <w:sz w:val="28"/>
          <w:szCs w:val="28"/>
          <w:lang w:val="en-US" w:eastAsia="zh-CN"/>
        </w:rPr>
      </w:pPr>
      <w:ins w:id="950"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1F7E889A" w:rsidR="00394CA1" w:rsidRPr="00CA1495" w:rsidRDefault="00394CA1" w:rsidP="00394CA1">
      <w:pPr>
        <w:rPr>
          <w:ins w:id="951" w:author="Per Lindell" w:date="2019-10-25T10:34:00Z"/>
          <w:rFonts w:eastAsia="SimSun"/>
        </w:rPr>
      </w:pPr>
      <w:ins w:id="952"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953" w:author="Per Lindell" w:date="2019-12-06T14:20:00Z">
        <w:r w:rsidR="00D0246A">
          <w:rPr>
            <w:lang w:eastAsia="ja-JP"/>
          </w:rPr>
          <w:t>48</w:t>
        </w:r>
      </w:ins>
      <w:ins w:id="954" w:author="Per Lindell" w:date="2019-10-25T10:34:00Z">
        <w:r w:rsidRPr="007A10B7">
          <w:rPr>
            <w:rFonts w:eastAsia="SimSun" w:hint="eastAsia"/>
            <w:lang w:eastAsia="zh-CN"/>
          </w:rPr>
          <w:t>_</w:t>
        </w:r>
      </w:ins>
      <w:ins w:id="955" w:author="Per Lindell" w:date="2019-12-05T11:15:00Z">
        <w:r w:rsidR="000E467F">
          <w:rPr>
            <w:rFonts w:hint="eastAsia"/>
            <w:lang w:eastAsia="ja-JP"/>
          </w:rPr>
          <w:t>n</w:t>
        </w:r>
      </w:ins>
      <w:ins w:id="956" w:author="Per Lindell" w:date="2019-12-06T15:47:00Z">
        <w:r w:rsidR="00FD781C">
          <w:rPr>
            <w:rFonts w:hint="eastAsia"/>
            <w:lang w:eastAsia="ja-JP"/>
          </w:rPr>
          <w:t>12</w:t>
        </w:r>
      </w:ins>
      <w:ins w:id="957"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958" w:author="Per Lindell" w:date="2019-12-06T15:42:00Z">
        <w:r w:rsidR="00190A8D">
          <w:rPr>
            <w:rFonts w:eastAsia="SimSun"/>
          </w:rPr>
          <w:t>CA</w:t>
        </w:r>
      </w:ins>
      <w:ins w:id="959" w:author="Per Lindell" w:date="2019-10-25T10:34:00Z">
        <w:r>
          <w:rPr>
            <w:rFonts w:eastAsia="SimSun"/>
          </w:rPr>
          <w:t>_</w:t>
        </w:r>
      </w:ins>
      <w:ins w:id="960" w:author="Per Lindell" w:date="2019-12-06T15:47:00Z">
        <w:r w:rsidR="00FD781C">
          <w:rPr>
            <w:rFonts w:eastAsia="SimSun"/>
          </w:rPr>
          <w:t>12</w:t>
        </w:r>
      </w:ins>
      <w:ins w:id="961" w:author="Per Lindell" w:date="2019-12-06T15:42:00Z">
        <w:r w:rsidR="00190A8D">
          <w:rPr>
            <w:rFonts w:eastAsia="SimSun"/>
          </w:rPr>
          <w:t>-</w:t>
        </w:r>
      </w:ins>
      <w:ins w:id="962" w:author="Per Lindell" w:date="2019-12-06T14:20:00Z">
        <w:r w:rsidR="00D0246A">
          <w:rPr>
            <w:rFonts w:eastAsia="SimSun"/>
          </w:rPr>
          <w:t>48</w:t>
        </w:r>
      </w:ins>
      <w:ins w:id="963" w:author="Per Lindell" w:date="2019-10-25T11:14:00Z">
        <w:r w:rsidR="00CD73C1">
          <w:rPr>
            <w:rFonts w:eastAsia="SimSun"/>
          </w:rPr>
          <w:t xml:space="preserve"> </w:t>
        </w:r>
      </w:ins>
      <w:ins w:id="964"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65" w:author="Per Lindell" w:date="2019-10-25T10:34:00Z"/>
          <w:rFonts w:ascii="Arial" w:eastAsia="SimSun" w:hAnsi="Arial" w:cs="Arial"/>
          <w:b/>
          <w:lang w:val="en-US"/>
        </w:rPr>
      </w:pPr>
      <w:ins w:id="966"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67"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68" w:author="Per Lindell" w:date="2019-10-25T10:34:00Z"/>
                <w:rFonts w:ascii="Arial" w:eastAsia="SimSun" w:hAnsi="Arial" w:cs="Arial"/>
                <w:sz w:val="18"/>
                <w:lang w:val="x-none"/>
              </w:rPr>
            </w:pPr>
            <w:ins w:id="969"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70" w:author="Per Lindell" w:date="2019-10-25T10:34:00Z"/>
                <w:rFonts w:ascii="Arial" w:eastAsia="SimSun" w:hAnsi="Arial" w:cs="Arial"/>
                <w:sz w:val="18"/>
                <w:lang w:val="x-none"/>
              </w:rPr>
            </w:pPr>
            <w:ins w:id="971"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72" w:author="Per Lindell" w:date="2019-10-25T10:34:00Z"/>
                <w:rFonts w:ascii="Arial" w:eastAsia="SimSun" w:hAnsi="Arial" w:cs="Arial"/>
                <w:sz w:val="18"/>
                <w:lang w:val="x-none"/>
              </w:rPr>
            </w:pPr>
            <w:ins w:id="973"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974" w:author="Per Lindell" w:date="2019-10-25T10:34:00Z"/>
        </w:trPr>
        <w:tc>
          <w:tcPr>
            <w:tcW w:w="1535" w:type="dxa"/>
            <w:vMerge w:val="restart"/>
            <w:vAlign w:val="center"/>
          </w:tcPr>
          <w:p w14:paraId="67A7B980" w14:textId="663B7350" w:rsidR="00897A1A" w:rsidRPr="00CA1495" w:rsidRDefault="00897A1A" w:rsidP="00897A1A">
            <w:pPr>
              <w:keepNext/>
              <w:keepLines/>
              <w:spacing w:after="0"/>
              <w:jc w:val="center"/>
              <w:rPr>
                <w:ins w:id="975" w:author="Per Lindell" w:date="2019-10-25T10:34:00Z"/>
                <w:rFonts w:ascii="Arial" w:eastAsia="SimSun" w:hAnsi="Arial" w:cs="Arial"/>
                <w:sz w:val="18"/>
                <w:lang w:val="x-none"/>
              </w:rPr>
            </w:pPr>
            <w:ins w:id="976"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77" w:author="Per Lindell" w:date="2019-12-06T14:20:00Z">
              <w:r w:rsidR="00D0246A">
                <w:rPr>
                  <w:rFonts w:ascii="Arial" w:eastAsia="SimSun" w:hAnsi="Arial" w:cs="Arial"/>
                  <w:sz w:val="18"/>
                  <w:lang w:val="sv-SE"/>
                </w:rPr>
                <w:t>48</w:t>
              </w:r>
            </w:ins>
            <w:ins w:id="978" w:author="Per Lindell" w:date="2019-10-25T10:34:00Z">
              <w:r>
                <w:rPr>
                  <w:rFonts w:ascii="Arial" w:eastAsia="SimSun" w:hAnsi="Arial" w:cs="Arial" w:hint="eastAsia"/>
                  <w:sz w:val="18"/>
                  <w:lang w:val="x-none" w:eastAsia="zh-CN"/>
                </w:rPr>
                <w:t>_</w:t>
              </w:r>
            </w:ins>
            <w:ins w:id="979" w:author="Per Lindell" w:date="2019-12-05T11:15:00Z">
              <w:r>
                <w:rPr>
                  <w:rFonts w:ascii="Arial" w:eastAsia="SimSun" w:hAnsi="Arial" w:cs="Arial"/>
                  <w:sz w:val="18"/>
                  <w:lang w:val="x-none"/>
                </w:rPr>
                <w:t>n</w:t>
              </w:r>
            </w:ins>
            <w:ins w:id="980" w:author="Per Lindell" w:date="2019-12-06T15:47:00Z">
              <w:r w:rsidR="00FD781C">
                <w:rPr>
                  <w:rFonts w:ascii="Arial" w:eastAsia="SimSun" w:hAnsi="Arial" w:cs="Arial"/>
                  <w:sz w:val="18"/>
                  <w:lang w:val="x-none"/>
                </w:rPr>
                <w:t>12</w:t>
              </w:r>
            </w:ins>
          </w:p>
        </w:tc>
        <w:tc>
          <w:tcPr>
            <w:tcW w:w="2049" w:type="dxa"/>
            <w:vAlign w:val="center"/>
          </w:tcPr>
          <w:p w14:paraId="28844CDA" w14:textId="1EFE1E4A" w:rsidR="00897A1A" w:rsidRPr="00897A1A" w:rsidRDefault="00D0246A" w:rsidP="00897A1A">
            <w:pPr>
              <w:keepNext/>
              <w:keepLines/>
              <w:spacing w:after="0"/>
              <w:jc w:val="center"/>
              <w:rPr>
                <w:ins w:id="981" w:author="Per Lindell" w:date="2019-10-25T10:34:00Z"/>
                <w:rFonts w:ascii="Arial" w:eastAsia="SimSun" w:hAnsi="Arial" w:cs="Arial"/>
                <w:sz w:val="18"/>
                <w:lang w:val="x-none" w:eastAsia="zh-CN"/>
              </w:rPr>
            </w:pPr>
            <w:ins w:id="982" w:author="Per Lindell" w:date="2019-12-06T14:20:00Z">
              <w:r>
                <w:rPr>
                  <w:rFonts w:ascii="Arial" w:eastAsia="SimSun" w:hAnsi="Arial" w:cs="Arial"/>
                  <w:sz w:val="18"/>
                  <w:lang w:val="sv-SE" w:eastAsia="zh-CN"/>
                </w:rPr>
                <w:t>48</w:t>
              </w:r>
            </w:ins>
          </w:p>
        </w:tc>
        <w:tc>
          <w:tcPr>
            <w:tcW w:w="2340" w:type="dxa"/>
            <w:vAlign w:val="center"/>
          </w:tcPr>
          <w:p w14:paraId="76850981" w14:textId="1C68CD70" w:rsidR="00897A1A" w:rsidRPr="00897A1A" w:rsidRDefault="00897A1A" w:rsidP="00897A1A">
            <w:pPr>
              <w:keepNext/>
              <w:keepLines/>
              <w:spacing w:after="0"/>
              <w:jc w:val="center"/>
              <w:rPr>
                <w:ins w:id="983" w:author="Per Lindell" w:date="2019-10-25T10:34:00Z"/>
                <w:rFonts w:ascii="Arial" w:eastAsia="SimSun" w:hAnsi="Arial" w:cs="Arial"/>
                <w:sz w:val="18"/>
                <w:szCs w:val="18"/>
                <w:lang w:val="x-none" w:eastAsia="zh-CN"/>
              </w:rPr>
            </w:pPr>
            <w:ins w:id="984" w:author="Per Lindell" w:date="2019-12-06T13:36:00Z">
              <w:r w:rsidRPr="00897A1A">
                <w:rPr>
                  <w:rFonts w:ascii="Arial" w:hAnsi="Arial" w:cs="Arial"/>
                  <w:sz w:val="18"/>
                  <w:szCs w:val="18"/>
                </w:rPr>
                <w:t>0.</w:t>
              </w:r>
            </w:ins>
            <w:ins w:id="985" w:author="Per Lindell" w:date="2019-12-06T14:08:00Z">
              <w:r w:rsidR="006C41CB">
                <w:rPr>
                  <w:rFonts w:ascii="Arial" w:hAnsi="Arial" w:cs="Arial"/>
                  <w:sz w:val="18"/>
                  <w:szCs w:val="18"/>
                </w:rPr>
                <w:t>3</w:t>
              </w:r>
            </w:ins>
          </w:p>
        </w:tc>
      </w:tr>
      <w:tr w:rsidR="00897A1A" w:rsidRPr="00CA1495" w14:paraId="4A8E15B7" w14:textId="77777777" w:rsidTr="00394CA1">
        <w:trPr>
          <w:jc w:val="center"/>
          <w:ins w:id="986"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987" w:author="Per Lindell" w:date="2019-10-25T10:34:00Z"/>
                <w:rFonts w:ascii="Arial" w:eastAsia="SimSun" w:hAnsi="Arial" w:cs="Arial"/>
                <w:sz w:val="18"/>
                <w:lang w:val="x-none"/>
              </w:rPr>
            </w:pPr>
          </w:p>
        </w:tc>
        <w:tc>
          <w:tcPr>
            <w:tcW w:w="2049" w:type="dxa"/>
            <w:vAlign w:val="center"/>
          </w:tcPr>
          <w:p w14:paraId="4366891B" w14:textId="1DD47BCF" w:rsidR="00897A1A" w:rsidRPr="00897A1A" w:rsidRDefault="00897A1A" w:rsidP="00897A1A">
            <w:pPr>
              <w:keepNext/>
              <w:keepLines/>
              <w:spacing w:after="0"/>
              <w:jc w:val="center"/>
              <w:rPr>
                <w:ins w:id="988" w:author="Per Lindell" w:date="2019-10-25T10:34:00Z"/>
                <w:rFonts w:ascii="Arial" w:eastAsia="SimSun" w:hAnsi="Arial" w:cs="Arial"/>
                <w:sz w:val="18"/>
                <w:lang w:val="x-none" w:eastAsia="zh-CN"/>
              </w:rPr>
            </w:pPr>
            <w:ins w:id="989" w:author="Per Lindell" w:date="2019-12-05T11:15:00Z">
              <w:r w:rsidRPr="00897A1A">
                <w:rPr>
                  <w:rFonts w:ascii="Arial" w:eastAsia="SimSun" w:hAnsi="Arial" w:cs="Arial"/>
                  <w:sz w:val="18"/>
                  <w:lang w:val="x-none" w:eastAsia="zh-CN"/>
                </w:rPr>
                <w:t>n</w:t>
              </w:r>
            </w:ins>
            <w:ins w:id="990" w:author="Per Lindell" w:date="2019-12-06T15:47:00Z">
              <w:r w:rsidR="00FD781C">
                <w:rPr>
                  <w:rFonts w:ascii="Arial" w:eastAsia="SimSun" w:hAnsi="Arial" w:cs="Arial"/>
                  <w:sz w:val="18"/>
                  <w:lang w:val="x-none" w:eastAsia="zh-CN"/>
                </w:rPr>
                <w:t>12</w:t>
              </w:r>
            </w:ins>
          </w:p>
        </w:tc>
        <w:tc>
          <w:tcPr>
            <w:tcW w:w="2340" w:type="dxa"/>
            <w:vAlign w:val="center"/>
          </w:tcPr>
          <w:p w14:paraId="4FA6BC2E" w14:textId="7620BA6F" w:rsidR="00897A1A" w:rsidRPr="00897A1A" w:rsidRDefault="00897A1A" w:rsidP="00897A1A">
            <w:pPr>
              <w:keepNext/>
              <w:keepLines/>
              <w:spacing w:after="0"/>
              <w:jc w:val="center"/>
              <w:rPr>
                <w:ins w:id="991" w:author="Per Lindell" w:date="2019-10-25T10:34:00Z"/>
                <w:rFonts w:ascii="Arial" w:eastAsia="SimSun" w:hAnsi="Arial" w:cs="Arial"/>
                <w:sz w:val="18"/>
                <w:szCs w:val="18"/>
                <w:lang w:val="x-none" w:eastAsia="zh-CN"/>
              </w:rPr>
            </w:pPr>
            <w:ins w:id="992" w:author="Per Lindell" w:date="2019-12-06T13:36:00Z">
              <w:r w:rsidRPr="00897A1A">
                <w:rPr>
                  <w:rFonts w:ascii="Arial" w:hAnsi="Arial" w:cs="Arial"/>
                  <w:sz w:val="18"/>
                  <w:szCs w:val="18"/>
                </w:rPr>
                <w:t>0.</w:t>
              </w:r>
            </w:ins>
            <w:ins w:id="993" w:author="Per Lindell" w:date="2019-12-06T14:08:00Z">
              <w:r w:rsidR="006C41CB">
                <w:rPr>
                  <w:rFonts w:ascii="Arial" w:hAnsi="Arial" w:cs="Arial"/>
                  <w:sz w:val="18"/>
                  <w:szCs w:val="18"/>
                </w:rPr>
                <w:t>3</w:t>
              </w:r>
            </w:ins>
          </w:p>
        </w:tc>
      </w:tr>
    </w:tbl>
    <w:p w14:paraId="47E3E1A0" w14:textId="77777777" w:rsidR="00394CA1" w:rsidRPr="00CA1495" w:rsidRDefault="00394CA1" w:rsidP="00394CA1">
      <w:pPr>
        <w:rPr>
          <w:ins w:id="994"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95" w:author="Per Lindell" w:date="2019-10-25T10:34:00Z"/>
          <w:rFonts w:ascii="Arial" w:eastAsia="SimSun" w:hAnsi="Arial" w:cs="Arial"/>
          <w:b/>
          <w:lang w:val="en-US" w:eastAsia="zh-CN"/>
        </w:rPr>
      </w:pPr>
      <w:ins w:id="996"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97"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98" w:author="Per Lindell" w:date="2019-10-25T10:34:00Z"/>
                <w:rFonts w:ascii="Arial" w:eastAsia="SimSun" w:hAnsi="Arial" w:cs="Arial"/>
                <w:sz w:val="18"/>
                <w:lang w:val="x-none"/>
              </w:rPr>
            </w:pPr>
            <w:ins w:id="999"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1000" w:author="Per Lindell" w:date="2019-10-25T10:34:00Z"/>
                <w:rFonts w:ascii="Arial" w:eastAsia="SimSun" w:hAnsi="Arial" w:cs="Arial"/>
                <w:sz w:val="18"/>
                <w:lang w:val="x-none"/>
              </w:rPr>
            </w:pPr>
            <w:ins w:id="1001"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1002" w:author="Per Lindell" w:date="2019-10-25T10:34:00Z"/>
                <w:rFonts w:ascii="Arial" w:eastAsia="SimSun" w:hAnsi="Arial" w:cs="Arial"/>
                <w:sz w:val="18"/>
                <w:lang w:val="x-none"/>
              </w:rPr>
            </w:pPr>
            <w:ins w:id="1003"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94CA1" w:rsidRPr="00CA1495" w14:paraId="24844396" w14:textId="77777777" w:rsidTr="00394CA1">
        <w:trPr>
          <w:jc w:val="center"/>
          <w:ins w:id="1004" w:author="Per Lindell" w:date="2019-10-25T10:34:00Z"/>
        </w:trPr>
        <w:tc>
          <w:tcPr>
            <w:tcW w:w="1535" w:type="dxa"/>
            <w:vMerge w:val="restart"/>
            <w:vAlign w:val="center"/>
          </w:tcPr>
          <w:p w14:paraId="58783383" w14:textId="09DC086A" w:rsidR="00394CA1" w:rsidRPr="00CA1495" w:rsidRDefault="00394CA1" w:rsidP="00394CA1">
            <w:pPr>
              <w:keepNext/>
              <w:keepLines/>
              <w:spacing w:after="0"/>
              <w:jc w:val="center"/>
              <w:rPr>
                <w:ins w:id="1005" w:author="Per Lindell" w:date="2019-10-25T10:34:00Z"/>
                <w:rFonts w:ascii="Arial" w:eastAsia="SimSun" w:hAnsi="Arial" w:cs="Arial"/>
                <w:sz w:val="18"/>
                <w:lang w:val="x-none"/>
              </w:rPr>
            </w:pPr>
            <w:ins w:id="1006"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1007" w:author="Per Lindell" w:date="2019-12-06T14:20:00Z">
              <w:r w:rsidR="00D0246A">
                <w:rPr>
                  <w:rFonts w:ascii="Arial" w:eastAsia="SimSun" w:hAnsi="Arial" w:cs="Arial"/>
                  <w:sz w:val="18"/>
                  <w:lang w:val="sv-SE"/>
                </w:rPr>
                <w:t>48</w:t>
              </w:r>
            </w:ins>
            <w:ins w:id="1008" w:author="Per Lindell" w:date="2019-10-25T10:34:00Z">
              <w:r>
                <w:rPr>
                  <w:rFonts w:ascii="Arial" w:eastAsia="SimSun" w:hAnsi="Arial" w:cs="Arial" w:hint="eastAsia"/>
                  <w:sz w:val="18"/>
                  <w:lang w:val="x-none" w:eastAsia="zh-CN"/>
                </w:rPr>
                <w:t>_</w:t>
              </w:r>
            </w:ins>
            <w:ins w:id="1009" w:author="Per Lindell" w:date="2019-12-05T11:15:00Z">
              <w:r w:rsidR="000E467F">
                <w:rPr>
                  <w:rFonts w:ascii="Arial" w:eastAsia="SimSun" w:hAnsi="Arial" w:cs="Arial"/>
                  <w:sz w:val="18"/>
                  <w:lang w:val="x-none"/>
                </w:rPr>
                <w:t>n</w:t>
              </w:r>
            </w:ins>
            <w:ins w:id="1010" w:author="Per Lindell" w:date="2019-12-06T15:47:00Z">
              <w:r w:rsidR="00FD781C">
                <w:rPr>
                  <w:rFonts w:ascii="Arial" w:eastAsia="SimSun" w:hAnsi="Arial" w:cs="Arial"/>
                  <w:sz w:val="18"/>
                  <w:lang w:val="x-none"/>
                </w:rPr>
                <w:t>12</w:t>
              </w:r>
            </w:ins>
          </w:p>
        </w:tc>
        <w:tc>
          <w:tcPr>
            <w:tcW w:w="2052" w:type="dxa"/>
            <w:vAlign w:val="center"/>
          </w:tcPr>
          <w:p w14:paraId="165D1EFB" w14:textId="48448B0E" w:rsidR="00394CA1" w:rsidRPr="00CD73C1" w:rsidRDefault="00D0246A" w:rsidP="00394CA1">
            <w:pPr>
              <w:keepNext/>
              <w:keepLines/>
              <w:spacing w:after="0"/>
              <w:jc w:val="center"/>
              <w:rPr>
                <w:ins w:id="1011" w:author="Per Lindell" w:date="2019-10-25T10:34:00Z"/>
                <w:rFonts w:ascii="Arial" w:eastAsia="SimSun" w:hAnsi="Arial" w:cs="Arial"/>
                <w:sz w:val="18"/>
                <w:lang w:val="x-none" w:eastAsia="zh-CN"/>
              </w:rPr>
            </w:pPr>
            <w:ins w:id="1012" w:author="Per Lindell" w:date="2019-12-06T14:20:00Z">
              <w:r>
                <w:rPr>
                  <w:rFonts w:ascii="Arial" w:eastAsia="SimSun" w:hAnsi="Arial" w:cs="Arial"/>
                  <w:sz w:val="18"/>
                  <w:lang w:val="sv-SE" w:eastAsia="zh-CN"/>
                </w:rPr>
                <w:t>48</w:t>
              </w:r>
            </w:ins>
          </w:p>
        </w:tc>
        <w:tc>
          <w:tcPr>
            <w:tcW w:w="2340" w:type="dxa"/>
            <w:vAlign w:val="center"/>
          </w:tcPr>
          <w:p w14:paraId="0D7A365D" w14:textId="0A792AD8" w:rsidR="00394CA1" w:rsidRPr="00897A1A" w:rsidRDefault="00394CA1" w:rsidP="00394CA1">
            <w:pPr>
              <w:keepNext/>
              <w:keepLines/>
              <w:overflowPunct w:val="0"/>
              <w:autoSpaceDE w:val="0"/>
              <w:autoSpaceDN w:val="0"/>
              <w:adjustRightInd w:val="0"/>
              <w:spacing w:after="0"/>
              <w:jc w:val="center"/>
              <w:textAlignment w:val="baseline"/>
              <w:rPr>
                <w:ins w:id="1013" w:author="Per Lindell" w:date="2019-10-25T10:34:00Z"/>
                <w:rFonts w:ascii="Arial" w:eastAsia="SimSun" w:hAnsi="Arial" w:cs="Arial"/>
                <w:sz w:val="18"/>
                <w:lang w:val="x-none" w:eastAsia="zh-CN"/>
              </w:rPr>
            </w:pPr>
            <w:ins w:id="1014" w:author="Per Lindell" w:date="2019-10-25T10:34:00Z">
              <w:r w:rsidRPr="00E9470B">
                <w:rPr>
                  <w:rFonts w:ascii="Arial" w:eastAsia="SimSun" w:hAnsi="Arial" w:cs="Arial" w:hint="eastAsia"/>
                  <w:sz w:val="18"/>
                  <w:lang w:val="x-none" w:eastAsia="zh-CN"/>
                </w:rPr>
                <w:t>0</w:t>
              </w:r>
            </w:ins>
          </w:p>
        </w:tc>
      </w:tr>
      <w:tr w:rsidR="00394CA1" w:rsidRPr="00CA1495" w14:paraId="05E9AB57" w14:textId="77777777" w:rsidTr="00394CA1">
        <w:trPr>
          <w:jc w:val="center"/>
          <w:ins w:id="1015" w:author="Per Lindell" w:date="2019-10-25T10:34:00Z"/>
        </w:trPr>
        <w:tc>
          <w:tcPr>
            <w:tcW w:w="1535" w:type="dxa"/>
            <w:vMerge/>
            <w:vAlign w:val="center"/>
          </w:tcPr>
          <w:p w14:paraId="01219502" w14:textId="77777777" w:rsidR="00394CA1" w:rsidRPr="00CA1495" w:rsidRDefault="00394CA1" w:rsidP="00394CA1">
            <w:pPr>
              <w:keepNext/>
              <w:keepLines/>
              <w:spacing w:after="0"/>
              <w:jc w:val="center"/>
              <w:rPr>
                <w:ins w:id="1016" w:author="Per Lindell" w:date="2019-10-25T10:34:00Z"/>
                <w:rFonts w:ascii="Arial" w:eastAsia="SimSun" w:hAnsi="Arial" w:cs="Arial"/>
                <w:sz w:val="18"/>
                <w:lang w:val="x-none"/>
              </w:rPr>
            </w:pPr>
          </w:p>
        </w:tc>
        <w:tc>
          <w:tcPr>
            <w:tcW w:w="2052" w:type="dxa"/>
            <w:vAlign w:val="center"/>
          </w:tcPr>
          <w:p w14:paraId="005E1418" w14:textId="5D315DA1" w:rsidR="00394CA1" w:rsidRPr="000B1B33" w:rsidRDefault="000E467F" w:rsidP="00394CA1">
            <w:pPr>
              <w:keepNext/>
              <w:keepLines/>
              <w:spacing w:after="0"/>
              <w:jc w:val="center"/>
              <w:rPr>
                <w:ins w:id="1017" w:author="Per Lindell" w:date="2019-10-25T10:34:00Z"/>
                <w:rFonts w:ascii="Arial" w:eastAsia="SimSun" w:hAnsi="Arial" w:cs="Arial"/>
                <w:sz w:val="18"/>
                <w:lang w:val="x-none" w:eastAsia="zh-CN"/>
              </w:rPr>
            </w:pPr>
            <w:ins w:id="1018" w:author="Per Lindell" w:date="2019-12-05T11:15:00Z">
              <w:r>
                <w:rPr>
                  <w:rFonts w:ascii="Arial" w:eastAsia="SimSun" w:hAnsi="Arial" w:cs="Arial"/>
                  <w:sz w:val="18"/>
                  <w:lang w:val="x-none" w:eastAsia="zh-CN"/>
                </w:rPr>
                <w:t>n</w:t>
              </w:r>
            </w:ins>
            <w:ins w:id="1019" w:author="Per Lindell" w:date="2019-12-06T15:47:00Z">
              <w:r w:rsidR="00FD781C">
                <w:rPr>
                  <w:rFonts w:ascii="Arial" w:eastAsia="SimSun" w:hAnsi="Arial" w:cs="Arial"/>
                  <w:sz w:val="18"/>
                  <w:lang w:val="x-none" w:eastAsia="zh-CN"/>
                </w:rPr>
                <w:t>12</w:t>
              </w:r>
            </w:ins>
          </w:p>
        </w:tc>
        <w:tc>
          <w:tcPr>
            <w:tcW w:w="2340" w:type="dxa"/>
            <w:vAlign w:val="center"/>
          </w:tcPr>
          <w:p w14:paraId="34359032" w14:textId="2F8A8D75" w:rsidR="00394CA1" w:rsidRPr="00897A1A" w:rsidRDefault="00394CA1" w:rsidP="00394CA1">
            <w:pPr>
              <w:keepNext/>
              <w:keepLines/>
              <w:overflowPunct w:val="0"/>
              <w:autoSpaceDE w:val="0"/>
              <w:autoSpaceDN w:val="0"/>
              <w:adjustRightInd w:val="0"/>
              <w:spacing w:after="0"/>
              <w:jc w:val="center"/>
              <w:textAlignment w:val="baseline"/>
              <w:rPr>
                <w:ins w:id="1020" w:author="Per Lindell" w:date="2019-10-25T10:34:00Z"/>
                <w:rFonts w:ascii="Arial" w:eastAsia="SimSun" w:hAnsi="Arial" w:cs="Arial"/>
                <w:sz w:val="18"/>
                <w:lang w:val="x-none" w:eastAsia="zh-CN"/>
              </w:rPr>
            </w:pPr>
            <w:ins w:id="1021"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1022"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1023" w:author="Per Lindell" w:date="2019-12-05T11:12:00Z"/>
          <w:rFonts w:ascii="Arial" w:eastAsia="SimSun" w:hAnsi="Arial" w:cs="Arial"/>
          <w:sz w:val="28"/>
          <w:szCs w:val="28"/>
          <w:lang w:val="en-US" w:eastAsia="zh-CN"/>
        </w:rPr>
      </w:pPr>
      <w:ins w:id="1024"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0B53319" w14:textId="3A634347" w:rsidR="001D13FA" w:rsidRDefault="001D13FA" w:rsidP="001D13FA">
      <w:pPr>
        <w:rPr>
          <w:ins w:id="1025" w:author="Per Lindell" w:date="2019-12-09T10:31:00Z"/>
          <w:rFonts w:eastAsia="Malgun Gothic"/>
          <w:lang w:eastAsia="ko-KR"/>
        </w:rPr>
      </w:pPr>
      <w:ins w:id="1026" w:author="Per Lindell" w:date="2019-12-05T11:12: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ins>
      <w:ins w:id="1027" w:author="Per Lindell" w:date="2019-12-09T10:25:00Z">
        <w:r w:rsidR="009C2D8A">
          <w:rPr>
            <w:rFonts w:eastAsia="SimSun"/>
            <w:lang w:eastAsia="zh-CN"/>
          </w:rPr>
          <w:t>48</w:t>
        </w:r>
      </w:ins>
      <w:ins w:id="1028" w:author="Per Lindell" w:date="2019-12-05T11:12:00Z">
        <w:r>
          <w:rPr>
            <w:rFonts w:eastAsia="SimSun"/>
            <w:lang w:eastAsia="zh-CN"/>
          </w:rPr>
          <w:t>_</w:t>
        </w:r>
      </w:ins>
      <w:ins w:id="1029" w:author="Per Lindell" w:date="2019-12-05T11:15:00Z">
        <w:r w:rsidR="000E467F">
          <w:rPr>
            <w:rFonts w:eastAsia="SimSun"/>
            <w:lang w:eastAsia="zh-CN"/>
          </w:rPr>
          <w:t>n</w:t>
        </w:r>
      </w:ins>
      <w:ins w:id="1030" w:author="Per Lindell" w:date="2019-12-06T15:47:00Z">
        <w:r w:rsidR="00FD781C">
          <w:rPr>
            <w:rFonts w:eastAsia="SimSun"/>
            <w:lang w:eastAsia="zh-CN"/>
          </w:rPr>
          <w:t>12</w:t>
        </w:r>
      </w:ins>
      <w:ins w:id="1031" w:author="Per Lindell" w:date="2019-12-05T11:12:00Z">
        <w:r>
          <w:rPr>
            <w:rFonts w:eastAsia="SimSun"/>
            <w:lang w:eastAsia="zh-CN"/>
          </w:rPr>
          <w:t>, MSD</w:t>
        </w:r>
        <w:r>
          <w:t xml:space="preserve"> </w:t>
        </w:r>
        <w:r>
          <w:rPr>
            <w:rFonts w:eastAsia="Malgun Gothic"/>
            <w:lang w:eastAsia="ko-KR"/>
          </w:rPr>
          <w:t>need to be defined</w:t>
        </w:r>
      </w:ins>
      <w:ins w:id="1032" w:author="Per Lindell" w:date="2019-12-09T10:27:00Z">
        <w:r w:rsidR="009C2D8A">
          <w:rPr>
            <w:rFonts w:eastAsia="Malgun Gothic"/>
            <w:lang w:eastAsia="ko-KR"/>
          </w:rPr>
          <w:t xml:space="preserve"> for IMD5 into band n12</w:t>
        </w:r>
      </w:ins>
      <w:ins w:id="1033" w:author="Per Lindell" w:date="2019-12-05T11:12:00Z">
        <w:r>
          <w:rPr>
            <w:rFonts w:eastAsia="Malgun Gothic"/>
            <w:lang w:eastAsia="ko-KR"/>
          </w:rPr>
          <w:t>.</w:t>
        </w:r>
      </w:ins>
      <w:ins w:id="1034" w:author="Per Lindell" w:date="2019-12-09T10:27:00Z">
        <w:r w:rsidR="009C2D8A">
          <w:rPr>
            <w:rFonts w:eastAsia="Malgun Gothic"/>
            <w:lang w:eastAsia="ko-KR"/>
          </w:rPr>
          <w:t xml:space="preserve"> MSD values</w:t>
        </w:r>
      </w:ins>
      <w:ins w:id="1035" w:author="Per Lindell" w:date="2019-12-09T10:28:00Z">
        <w:r w:rsidR="009C2D8A">
          <w:rPr>
            <w:rFonts w:eastAsia="Malgun Gothic"/>
            <w:lang w:eastAsia="ko-KR"/>
          </w:rPr>
          <w:t xml:space="preserve"> reused from DC_28_n77,</w:t>
        </w:r>
      </w:ins>
    </w:p>
    <w:p w14:paraId="08A70C11" w14:textId="77777777" w:rsidR="00B6494F" w:rsidRPr="001F078B" w:rsidRDefault="00B6494F" w:rsidP="00B6494F">
      <w:pPr>
        <w:pStyle w:val="TH"/>
        <w:rPr>
          <w:ins w:id="1036" w:author="Per Lindell" w:date="2019-12-09T10:32:00Z"/>
        </w:rPr>
      </w:pPr>
      <w:bookmarkStart w:id="1037" w:name="_Hlk4056379"/>
      <w:ins w:id="1038" w:author="Per Lindell" w:date="2019-12-09T10:32:00Z">
        <w:r w:rsidRPr="001F078B">
          <w:t>Table 7.3B.2.3.5.1-1:</w:t>
        </w:r>
        <w:bookmarkEnd w:id="1037"/>
        <w:r w:rsidRPr="001F078B">
          <w:t xml:space="preserve"> MSD test points for PCell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B6494F" w:rsidRPr="001F078B" w14:paraId="48B1A8F3" w14:textId="77777777" w:rsidTr="00B6494F">
        <w:trPr>
          <w:tblHeader/>
          <w:jc w:val="center"/>
          <w:ins w:id="1039" w:author="Per Lindell" w:date="2019-12-09T10:32:00Z"/>
        </w:trPr>
        <w:tc>
          <w:tcPr>
            <w:tcW w:w="5000" w:type="pct"/>
            <w:gridSpan w:val="8"/>
            <w:tcBorders>
              <w:bottom w:val="single" w:sz="4" w:space="0" w:color="auto"/>
            </w:tcBorders>
            <w:shd w:val="clear" w:color="auto" w:fill="auto"/>
            <w:vAlign w:val="center"/>
          </w:tcPr>
          <w:p w14:paraId="0B86AD43" w14:textId="77777777" w:rsidR="00B6494F" w:rsidRPr="001F078B" w:rsidRDefault="00B6494F" w:rsidP="00B6494F">
            <w:pPr>
              <w:pStyle w:val="TAH"/>
              <w:keepNext w:val="0"/>
              <w:rPr>
                <w:ins w:id="1040" w:author="Per Lindell" w:date="2019-12-09T10:32:00Z"/>
              </w:rPr>
            </w:pPr>
            <w:ins w:id="1041" w:author="Per Lindell" w:date="2019-12-09T10:32:00Z">
              <w:r w:rsidRPr="001F078B">
                <w:t>NR or E-UTRA Band / Channel bandwidth / N</w:t>
              </w:r>
              <w:r w:rsidRPr="001F078B">
                <w:rPr>
                  <w:vertAlign w:val="subscript"/>
                </w:rPr>
                <w:t>RB</w:t>
              </w:r>
              <w:r w:rsidRPr="001F078B">
                <w:t xml:space="preserve"> / MSD</w:t>
              </w:r>
            </w:ins>
          </w:p>
        </w:tc>
      </w:tr>
      <w:tr w:rsidR="00B6494F" w:rsidRPr="001F078B" w14:paraId="41478CEB" w14:textId="77777777" w:rsidTr="00B6494F">
        <w:trPr>
          <w:tblHeader/>
          <w:jc w:val="center"/>
          <w:ins w:id="1042" w:author="Per Lindell" w:date="2019-12-09T10:32:00Z"/>
        </w:trPr>
        <w:tc>
          <w:tcPr>
            <w:tcW w:w="1186" w:type="pct"/>
            <w:tcBorders>
              <w:bottom w:val="single" w:sz="4" w:space="0" w:color="auto"/>
            </w:tcBorders>
            <w:shd w:val="clear" w:color="auto" w:fill="auto"/>
            <w:vAlign w:val="center"/>
          </w:tcPr>
          <w:p w14:paraId="62AB424D" w14:textId="77777777" w:rsidR="00B6494F" w:rsidRPr="001F078B" w:rsidRDefault="00B6494F" w:rsidP="00B6494F">
            <w:pPr>
              <w:pStyle w:val="TAH"/>
              <w:keepNext w:val="0"/>
              <w:rPr>
                <w:ins w:id="1043" w:author="Per Lindell" w:date="2019-12-09T10:32:00Z"/>
              </w:rPr>
            </w:pPr>
            <w:ins w:id="1044" w:author="Per Lindell" w:date="2019-12-09T10:32:00Z">
              <w:r w:rsidRPr="001F078B">
                <w:rPr>
                  <w:lang w:eastAsia="ja-JP"/>
                </w:rPr>
                <w:t>EN-</w:t>
              </w:r>
              <w:r w:rsidRPr="001F078B">
                <w:rPr>
                  <w:rFonts w:hint="eastAsia"/>
                  <w:lang w:eastAsia="ja-JP"/>
                </w:rPr>
                <w:t>DC</w:t>
              </w:r>
            </w:ins>
          </w:p>
          <w:p w14:paraId="5F1B5D83" w14:textId="77777777" w:rsidR="00B6494F" w:rsidRPr="001F078B" w:rsidRDefault="00B6494F" w:rsidP="00B6494F">
            <w:pPr>
              <w:pStyle w:val="TAH"/>
              <w:keepNext w:val="0"/>
              <w:rPr>
                <w:ins w:id="1045" w:author="Per Lindell" w:date="2019-12-09T10:32:00Z"/>
                <w:lang w:eastAsia="ja-JP"/>
              </w:rPr>
            </w:pPr>
            <w:ins w:id="1046" w:author="Per Lindell" w:date="2019-12-09T10:32:00Z">
              <w:r w:rsidRPr="001F078B">
                <w:t>Configuration</w:t>
              </w:r>
            </w:ins>
          </w:p>
        </w:tc>
        <w:tc>
          <w:tcPr>
            <w:tcW w:w="540" w:type="pct"/>
            <w:tcBorders>
              <w:bottom w:val="single" w:sz="4" w:space="0" w:color="auto"/>
            </w:tcBorders>
            <w:shd w:val="clear" w:color="auto" w:fill="auto"/>
            <w:vAlign w:val="center"/>
          </w:tcPr>
          <w:p w14:paraId="37DF46C1" w14:textId="77777777" w:rsidR="00B6494F" w:rsidRPr="001F078B" w:rsidRDefault="00B6494F" w:rsidP="00B6494F">
            <w:pPr>
              <w:pStyle w:val="TAH"/>
              <w:keepNext w:val="0"/>
              <w:rPr>
                <w:ins w:id="1047" w:author="Per Lindell" w:date="2019-12-09T10:32:00Z"/>
              </w:rPr>
            </w:pPr>
            <w:ins w:id="1048" w:author="Per Lindell" w:date="2019-12-09T10:32:00Z">
              <w:r w:rsidRPr="001F078B">
                <w:t xml:space="preserve">EUTRA or </w:t>
              </w:r>
              <w:r w:rsidRPr="001F078B">
                <w:rPr>
                  <w:rFonts w:hint="eastAsia"/>
                  <w:lang w:eastAsia="ja-JP"/>
                </w:rPr>
                <w:t>NR</w:t>
              </w:r>
              <w:r w:rsidRPr="001F078B">
                <w:t xml:space="preserve"> band</w:t>
              </w:r>
            </w:ins>
          </w:p>
        </w:tc>
        <w:tc>
          <w:tcPr>
            <w:tcW w:w="673" w:type="pct"/>
            <w:tcBorders>
              <w:bottom w:val="single" w:sz="4" w:space="0" w:color="auto"/>
            </w:tcBorders>
            <w:shd w:val="clear" w:color="auto" w:fill="auto"/>
            <w:vAlign w:val="center"/>
          </w:tcPr>
          <w:p w14:paraId="0BAA1DA1" w14:textId="77777777" w:rsidR="00B6494F" w:rsidRPr="001F078B" w:rsidRDefault="00B6494F" w:rsidP="00B6494F">
            <w:pPr>
              <w:pStyle w:val="TAH"/>
              <w:keepNext w:val="0"/>
              <w:rPr>
                <w:ins w:id="1049" w:author="Per Lindell" w:date="2019-12-09T10:32:00Z"/>
              </w:rPr>
            </w:pPr>
            <w:ins w:id="1050" w:author="Per Lindell" w:date="2019-12-09T10:32:00Z">
              <w:r w:rsidRPr="001F078B">
                <w:t>UL F</w:t>
              </w:r>
              <w:r w:rsidRPr="001F078B">
                <w:rPr>
                  <w:vertAlign w:val="subscript"/>
                </w:rPr>
                <w:t>c</w:t>
              </w:r>
              <w:r w:rsidRPr="001F078B">
                <w:t xml:space="preserve"> </w:t>
              </w:r>
              <w:r w:rsidRPr="001F078B">
                <w:br/>
                <w:t>(MHz)</w:t>
              </w:r>
            </w:ins>
          </w:p>
        </w:tc>
        <w:tc>
          <w:tcPr>
            <w:tcW w:w="481" w:type="pct"/>
            <w:tcBorders>
              <w:bottom w:val="single" w:sz="4" w:space="0" w:color="auto"/>
            </w:tcBorders>
            <w:shd w:val="clear" w:color="auto" w:fill="auto"/>
            <w:vAlign w:val="center"/>
          </w:tcPr>
          <w:p w14:paraId="183F4FDB" w14:textId="77777777" w:rsidR="00B6494F" w:rsidRPr="001F078B" w:rsidRDefault="00B6494F" w:rsidP="00B6494F">
            <w:pPr>
              <w:pStyle w:val="TAH"/>
              <w:keepNext w:val="0"/>
              <w:rPr>
                <w:ins w:id="1051" w:author="Per Lindell" w:date="2019-12-09T10:32:00Z"/>
              </w:rPr>
            </w:pPr>
            <w:ins w:id="1052" w:author="Per Lindell" w:date="2019-12-09T10:32:00Z">
              <w:r w:rsidRPr="001F078B">
                <w:t xml:space="preserve">UL/DL BW </w:t>
              </w:r>
              <w:r w:rsidRPr="001F078B">
                <w:br/>
                <w:t>(MHz)</w:t>
              </w:r>
            </w:ins>
          </w:p>
        </w:tc>
        <w:tc>
          <w:tcPr>
            <w:tcW w:w="398" w:type="pct"/>
            <w:tcBorders>
              <w:bottom w:val="single" w:sz="4" w:space="0" w:color="auto"/>
            </w:tcBorders>
            <w:shd w:val="clear" w:color="auto" w:fill="auto"/>
            <w:vAlign w:val="center"/>
          </w:tcPr>
          <w:p w14:paraId="4FE73809" w14:textId="77777777" w:rsidR="00B6494F" w:rsidRPr="001F078B" w:rsidRDefault="00B6494F" w:rsidP="00B6494F">
            <w:pPr>
              <w:pStyle w:val="TAH"/>
              <w:keepNext w:val="0"/>
              <w:rPr>
                <w:ins w:id="1053" w:author="Per Lindell" w:date="2019-12-09T10:32:00Z"/>
              </w:rPr>
            </w:pPr>
            <w:ins w:id="1054" w:author="Per Lindell" w:date="2019-12-09T10:32:00Z">
              <w:r w:rsidRPr="001F078B">
                <w:t xml:space="preserve">UL </w:t>
              </w:r>
              <w:r w:rsidRPr="001F078B">
                <w:br/>
                <w:t>L</w:t>
              </w:r>
              <w:r w:rsidRPr="001F078B">
                <w:rPr>
                  <w:vertAlign w:val="subscript"/>
                </w:rPr>
                <w:t>CRB</w:t>
              </w:r>
            </w:ins>
          </w:p>
        </w:tc>
        <w:tc>
          <w:tcPr>
            <w:tcW w:w="702" w:type="pct"/>
            <w:tcBorders>
              <w:bottom w:val="single" w:sz="4" w:space="0" w:color="auto"/>
            </w:tcBorders>
            <w:shd w:val="clear" w:color="auto" w:fill="auto"/>
            <w:vAlign w:val="center"/>
          </w:tcPr>
          <w:p w14:paraId="745D82F0" w14:textId="77777777" w:rsidR="00B6494F" w:rsidRPr="001F078B" w:rsidRDefault="00B6494F" w:rsidP="00B6494F">
            <w:pPr>
              <w:pStyle w:val="TAH"/>
              <w:keepNext w:val="0"/>
              <w:rPr>
                <w:ins w:id="1055" w:author="Per Lindell" w:date="2019-12-09T10:32:00Z"/>
              </w:rPr>
            </w:pPr>
            <w:ins w:id="1056" w:author="Per Lindell" w:date="2019-12-09T10:32:00Z">
              <w:r w:rsidRPr="001F078B">
                <w:t>DL F</w:t>
              </w:r>
              <w:r w:rsidRPr="001F078B">
                <w:rPr>
                  <w:vertAlign w:val="subscript"/>
                </w:rPr>
                <w:t>c</w:t>
              </w:r>
              <w:r w:rsidRPr="001F078B">
                <w:t xml:space="preserve"> (MHz)</w:t>
              </w:r>
            </w:ins>
          </w:p>
        </w:tc>
        <w:tc>
          <w:tcPr>
            <w:tcW w:w="409" w:type="pct"/>
            <w:tcBorders>
              <w:bottom w:val="single" w:sz="4" w:space="0" w:color="auto"/>
            </w:tcBorders>
            <w:shd w:val="clear" w:color="auto" w:fill="auto"/>
            <w:vAlign w:val="center"/>
          </w:tcPr>
          <w:p w14:paraId="427530F1" w14:textId="77777777" w:rsidR="00B6494F" w:rsidRPr="001F078B" w:rsidRDefault="00B6494F" w:rsidP="00B6494F">
            <w:pPr>
              <w:pStyle w:val="TAH"/>
              <w:keepNext w:val="0"/>
              <w:rPr>
                <w:ins w:id="1057" w:author="Per Lindell" w:date="2019-12-09T10:32:00Z"/>
              </w:rPr>
            </w:pPr>
            <w:ins w:id="1058" w:author="Per Lindell" w:date="2019-12-09T10:32:00Z">
              <w:r w:rsidRPr="001F078B">
                <w:t xml:space="preserve">MSD </w:t>
              </w:r>
              <w:r w:rsidRPr="001F078B">
                <w:br/>
                <w:t>(dB)</w:t>
              </w:r>
            </w:ins>
          </w:p>
        </w:tc>
        <w:tc>
          <w:tcPr>
            <w:tcW w:w="611" w:type="pct"/>
            <w:tcBorders>
              <w:bottom w:val="single" w:sz="4" w:space="0" w:color="auto"/>
            </w:tcBorders>
            <w:vAlign w:val="center"/>
          </w:tcPr>
          <w:p w14:paraId="24E35BDA" w14:textId="77777777" w:rsidR="00B6494F" w:rsidRPr="001F078B" w:rsidRDefault="00B6494F" w:rsidP="00B6494F">
            <w:pPr>
              <w:pStyle w:val="TAH"/>
              <w:keepNext w:val="0"/>
              <w:rPr>
                <w:ins w:id="1059" w:author="Per Lindell" w:date="2019-12-09T10:32:00Z"/>
              </w:rPr>
            </w:pPr>
            <w:ins w:id="1060" w:author="Per Lindell" w:date="2019-12-09T10:32:00Z">
              <w:r w:rsidRPr="001F078B">
                <w:t>IMD order</w:t>
              </w:r>
            </w:ins>
          </w:p>
        </w:tc>
      </w:tr>
      <w:tr w:rsidR="00B6494F" w:rsidRPr="001F078B" w14:paraId="7B353DF2" w14:textId="77777777" w:rsidTr="00B6494F">
        <w:trPr>
          <w:jc w:val="center"/>
          <w:ins w:id="1061" w:author="Per Lindell" w:date="2019-12-09T10:34:00Z"/>
        </w:trPr>
        <w:tc>
          <w:tcPr>
            <w:tcW w:w="1186" w:type="pct"/>
            <w:vMerge w:val="restart"/>
            <w:shd w:val="clear" w:color="auto" w:fill="auto"/>
            <w:vAlign w:val="center"/>
          </w:tcPr>
          <w:p w14:paraId="61ACB1A2" w14:textId="0A8471D9" w:rsidR="00B6494F" w:rsidRPr="001F078B" w:rsidRDefault="00B6494F" w:rsidP="00B6494F">
            <w:pPr>
              <w:pStyle w:val="TAC"/>
              <w:keepNext w:val="0"/>
              <w:rPr>
                <w:ins w:id="1062" w:author="Per Lindell" w:date="2019-12-09T10:34:00Z"/>
              </w:rPr>
            </w:pPr>
            <w:ins w:id="1063" w:author="Per Lindell" w:date="2019-12-09T10:34:00Z">
              <w:r>
                <w:rPr>
                  <w:rFonts w:eastAsia="SimSun" w:hint="eastAsia"/>
                  <w:lang w:eastAsia="zh-CN"/>
                </w:rPr>
                <w:t>DC_</w:t>
              </w:r>
              <w:r>
                <w:rPr>
                  <w:rFonts w:eastAsia="SimSun"/>
                  <w:lang w:eastAsia="zh-CN"/>
                </w:rPr>
                <w:t>48A_n12A</w:t>
              </w:r>
            </w:ins>
          </w:p>
        </w:tc>
        <w:tc>
          <w:tcPr>
            <w:tcW w:w="540" w:type="pct"/>
            <w:shd w:val="clear" w:color="auto" w:fill="auto"/>
            <w:vAlign w:val="center"/>
          </w:tcPr>
          <w:p w14:paraId="39278538" w14:textId="13BA0509" w:rsidR="00B6494F" w:rsidRPr="001F078B" w:rsidRDefault="00B6494F" w:rsidP="00B6494F">
            <w:pPr>
              <w:pStyle w:val="TAC"/>
              <w:keepNext w:val="0"/>
              <w:rPr>
                <w:ins w:id="1064" w:author="Per Lindell" w:date="2019-12-09T10:34:00Z"/>
              </w:rPr>
            </w:pPr>
            <w:ins w:id="1065" w:author="Per Lindell" w:date="2019-12-09T10:34:00Z">
              <w:r>
                <w:t>48</w:t>
              </w:r>
            </w:ins>
          </w:p>
        </w:tc>
        <w:tc>
          <w:tcPr>
            <w:tcW w:w="673" w:type="pct"/>
            <w:shd w:val="clear" w:color="auto" w:fill="auto"/>
            <w:noWrap/>
            <w:vAlign w:val="center"/>
          </w:tcPr>
          <w:p w14:paraId="3C2E885D" w14:textId="07E76A27" w:rsidR="00B6494F" w:rsidRPr="001F078B" w:rsidRDefault="00B6494F" w:rsidP="00B6494F">
            <w:pPr>
              <w:pStyle w:val="TAC"/>
              <w:keepNext w:val="0"/>
              <w:rPr>
                <w:ins w:id="1066" w:author="Per Lindell" w:date="2019-12-09T10:34:00Z"/>
              </w:rPr>
            </w:pPr>
            <w:ins w:id="1067" w:author="Per Lindell" w:date="2019-12-09T10:37:00Z">
              <w:r w:rsidRPr="001F078B">
                <w:rPr>
                  <w:rFonts w:hint="eastAsia"/>
                </w:rPr>
                <w:t>35</w:t>
              </w:r>
            </w:ins>
            <w:ins w:id="1068" w:author="Per Lindell" w:date="2019-12-09T10:40:00Z">
              <w:r>
                <w:t>57</w:t>
              </w:r>
            </w:ins>
            <w:ins w:id="1069" w:author="Per Lindell" w:date="2019-12-09T10:37:00Z">
              <w:r w:rsidRPr="001F078B">
                <w:rPr>
                  <w:rFonts w:hint="eastAsia"/>
                </w:rPr>
                <w:t>.5</w:t>
              </w:r>
            </w:ins>
          </w:p>
        </w:tc>
        <w:tc>
          <w:tcPr>
            <w:tcW w:w="481" w:type="pct"/>
            <w:shd w:val="clear" w:color="auto" w:fill="auto"/>
            <w:noWrap/>
            <w:vAlign w:val="center"/>
          </w:tcPr>
          <w:p w14:paraId="60323B83" w14:textId="2796C1AE" w:rsidR="00B6494F" w:rsidRPr="001F078B" w:rsidRDefault="00B6494F" w:rsidP="00B6494F">
            <w:pPr>
              <w:pStyle w:val="TAC"/>
              <w:keepNext w:val="0"/>
              <w:rPr>
                <w:ins w:id="1070" w:author="Per Lindell" w:date="2019-12-09T10:34:00Z"/>
              </w:rPr>
            </w:pPr>
            <w:ins w:id="1071" w:author="Per Lindell" w:date="2019-12-09T10:37:00Z">
              <w:r w:rsidRPr="001F078B">
                <w:rPr>
                  <w:rFonts w:hint="eastAsia"/>
                </w:rPr>
                <w:t>10</w:t>
              </w:r>
            </w:ins>
          </w:p>
        </w:tc>
        <w:tc>
          <w:tcPr>
            <w:tcW w:w="398" w:type="pct"/>
            <w:shd w:val="clear" w:color="auto" w:fill="auto"/>
            <w:noWrap/>
            <w:vAlign w:val="center"/>
          </w:tcPr>
          <w:p w14:paraId="022207BB" w14:textId="5D90EF60" w:rsidR="00B6494F" w:rsidRPr="001F078B" w:rsidRDefault="00B6494F" w:rsidP="00B6494F">
            <w:pPr>
              <w:pStyle w:val="TAC"/>
              <w:keepNext w:val="0"/>
              <w:rPr>
                <w:ins w:id="1072" w:author="Per Lindell" w:date="2019-12-09T10:34:00Z"/>
              </w:rPr>
            </w:pPr>
            <w:ins w:id="1073" w:author="Per Lindell" w:date="2019-12-09T10:37:00Z">
              <w:r w:rsidRPr="001F078B">
                <w:t>50</w:t>
              </w:r>
            </w:ins>
          </w:p>
        </w:tc>
        <w:tc>
          <w:tcPr>
            <w:tcW w:w="702" w:type="pct"/>
            <w:shd w:val="clear" w:color="auto" w:fill="auto"/>
            <w:noWrap/>
            <w:vAlign w:val="center"/>
          </w:tcPr>
          <w:p w14:paraId="6E8F3D10" w14:textId="47EF5DC5" w:rsidR="00B6494F" w:rsidRPr="001F078B" w:rsidRDefault="00B6494F" w:rsidP="00B6494F">
            <w:pPr>
              <w:pStyle w:val="TAC"/>
              <w:keepNext w:val="0"/>
              <w:rPr>
                <w:ins w:id="1074" w:author="Per Lindell" w:date="2019-12-09T10:34:00Z"/>
              </w:rPr>
            </w:pPr>
            <w:ins w:id="1075" w:author="Per Lindell" w:date="2019-12-09T10:37:00Z">
              <w:r w:rsidRPr="001F078B">
                <w:rPr>
                  <w:rFonts w:hint="eastAsia"/>
                </w:rPr>
                <w:t>35</w:t>
              </w:r>
            </w:ins>
            <w:ins w:id="1076" w:author="Per Lindell" w:date="2019-12-09T10:40:00Z">
              <w:r>
                <w:t>57</w:t>
              </w:r>
            </w:ins>
            <w:ins w:id="1077" w:author="Per Lindell" w:date="2019-12-09T10:37:00Z">
              <w:r w:rsidRPr="001F078B">
                <w:rPr>
                  <w:rFonts w:hint="eastAsia"/>
                </w:rPr>
                <w:t>.5</w:t>
              </w:r>
            </w:ins>
          </w:p>
        </w:tc>
        <w:tc>
          <w:tcPr>
            <w:tcW w:w="409" w:type="pct"/>
            <w:shd w:val="clear" w:color="auto" w:fill="auto"/>
            <w:noWrap/>
            <w:vAlign w:val="center"/>
          </w:tcPr>
          <w:p w14:paraId="08268E7F" w14:textId="47E8C901" w:rsidR="00B6494F" w:rsidRPr="001F078B" w:rsidRDefault="00B6494F" w:rsidP="00B6494F">
            <w:pPr>
              <w:pStyle w:val="TAC"/>
              <w:keepNext w:val="0"/>
              <w:rPr>
                <w:ins w:id="1078" w:author="Per Lindell" w:date="2019-12-09T10:34:00Z"/>
              </w:rPr>
            </w:pPr>
            <w:ins w:id="1079" w:author="Per Lindell" w:date="2019-12-09T10:37:00Z">
              <w:r w:rsidRPr="001F078B">
                <w:t>N/A</w:t>
              </w:r>
            </w:ins>
          </w:p>
        </w:tc>
        <w:tc>
          <w:tcPr>
            <w:tcW w:w="611" w:type="pct"/>
          </w:tcPr>
          <w:p w14:paraId="4A35561C" w14:textId="48740DAB" w:rsidR="00B6494F" w:rsidRPr="001F078B" w:rsidRDefault="00B6494F" w:rsidP="00B6494F">
            <w:pPr>
              <w:pStyle w:val="TAC"/>
              <w:keepNext w:val="0"/>
              <w:rPr>
                <w:ins w:id="1080" w:author="Per Lindell" w:date="2019-12-09T10:34:00Z"/>
              </w:rPr>
            </w:pPr>
            <w:ins w:id="1081" w:author="Per Lindell" w:date="2019-12-09T10:37:00Z">
              <w:r w:rsidRPr="001F078B">
                <w:t>N/A</w:t>
              </w:r>
            </w:ins>
          </w:p>
        </w:tc>
      </w:tr>
      <w:tr w:rsidR="00B6494F" w:rsidRPr="001F078B" w14:paraId="1E3D3BD7" w14:textId="77777777" w:rsidTr="00B6494F">
        <w:trPr>
          <w:jc w:val="center"/>
          <w:ins w:id="1082" w:author="Per Lindell" w:date="2019-12-09T10:34:00Z"/>
        </w:trPr>
        <w:tc>
          <w:tcPr>
            <w:tcW w:w="1186" w:type="pct"/>
            <w:vMerge/>
            <w:shd w:val="clear" w:color="auto" w:fill="auto"/>
            <w:vAlign w:val="center"/>
          </w:tcPr>
          <w:p w14:paraId="44965B95" w14:textId="77777777" w:rsidR="00B6494F" w:rsidRPr="001F078B" w:rsidRDefault="00B6494F" w:rsidP="00B6494F">
            <w:pPr>
              <w:pStyle w:val="TAC"/>
              <w:keepNext w:val="0"/>
              <w:rPr>
                <w:ins w:id="1083" w:author="Per Lindell" w:date="2019-12-09T10:34:00Z"/>
              </w:rPr>
            </w:pPr>
          </w:p>
        </w:tc>
        <w:tc>
          <w:tcPr>
            <w:tcW w:w="540" w:type="pct"/>
            <w:shd w:val="clear" w:color="auto" w:fill="auto"/>
            <w:vAlign w:val="center"/>
          </w:tcPr>
          <w:p w14:paraId="574447E8" w14:textId="1E6B8EAC" w:rsidR="00B6494F" w:rsidRPr="001F078B" w:rsidRDefault="00B6494F" w:rsidP="00B6494F">
            <w:pPr>
              <w:pStyle w:val="TAC"/>
              <w:keepNext w:val="0"/>
              <w:rPr>
                <w:ins w:id="1084" w:author="Per Lindell" w:date="2019-12-09T10:34:00Z"/>
              </w:rPr>
            </w:pPr>
            <w:ins w:id="1085" w:author="Per Lindell" w:date="2019-12-09T10:34:00Z">
              <w:r>
                <w:t>n12</w:t>
              </w:r>
            </w:ins>
          </w:p>
        </w:tc>
        <w:tc>
          <w:tcPr>
            <w:tcW w:w="673" w:type="pct"/>
            <w:shd w:val="clear" w:color="auto" w:fill="auto"/>
            <w:noWrap/>
            <w:vAlign w:val="center"/>
          </w:tcPr>
          <w:p w14:paraId="718774E2" w14:textId="42DD2231" w:rsidR="00B6494F" w:rsidRPr="001F078B" w:rsidRDefault="00B6494F" w:rsidP="00B6494F">
            <w:pPr>
              <w:pStyle w:val="TAC"/>
              <w:keepNext w:val="0"/>
              <w:rPr>
                <w:ins w:id="1086" w:author="Per Lindell" w:date="2019-12-09T10:34:00Z"/>
              </w:rPr>
            </w:pPr>
            <w:ins w:id="1087" w:author="Per Lindell" w:date="2019-12-09T10:37:00Z">
              <w:r w:rsidRPr="001F078B">
                <w:rPr>
                  <w:rFonts w:hint="eastAsia"/>
                </w:rPr>
                <w:t>705.5</w:t>
              </w:r>
            </w:ins>
          </w:p>
        </w:tc>
        <w:tc>
          <w:tcPr>
            <w:tcW w:w="481" w:type="pct"/>
            <w:shd w:val="clear" w:color="auto" w:fill="auto"/>
            <w:noWrap/>
            <w:vAlign w:val="center"/>
          </w:tcPr>
          <w:p w14:paraId="749BE7A0" w14:textId="114CBAD0" w:rsidR="00B6494F" w:rsidRPr="001F078B" w:rsidRDefault="00B6494F" w:rsidP="00B6494F">
            <w:pPr>
              <w:pStyle w:val="TAC"/>
              <w:keepNext w:val="0"/>
              <w:rPr>
                <w:ins w:id="1088" w:author="Per Lindell" w:date="2019-12-09T10:34:00Z"/>
              </w:rPr>
            </w:pPr>
            <w:ins w:id="1089" w:author="Per Lindell" w:date="2019-12-09T10:37:00Z">
              <w:r w:rsidRPr="001F078B">
                <w:t>5</w:t>
              </w:r>
            </w:ins>
          </w:p>
        </w:tc>
        <w:tc>
          <w:tcPr>
            <w:tcW w:w="398" w:type="pct"/>
            <w:shd w:val="clear" w:color="auto" w:fill="auto"/>
            <w:noWrap/>
            <w:vAlign w:val="center"/>
          </w:tcPr>
          <w:p w14:paraId="1C11EA20" w14:textId="7E7FF49A" w:rsidR="00B6494F" w:rsidRPr="001F078B" w:rsidRDefault="00B6494F" w:rsidP="00B6494F">
            <w:pPr>
              <w:pStyle w:val="TAC"/>
              <w:keepNext w:val="0"/>
              <w:rPr>
                <w:ins w:id="1090" w:author="Per Lindell" w:date="2019-12-09T10:34:00Z"/>
              </w:rPr>
            </w:pPr>
            <w:ins w:id="1091" w:author="Per Lindell" w:date="2019-12-09T10:37:00Z">
              <w:r w:rsidRPr="001F078B">
                <w:t>25</w:t>
              </w:r>
            </w:ins>
          </w:p>
        </w:tc>
        <w:tc>
          <w:tcPr>
            <w:tcW w:w="702" w:type="pct"/>
            <w:shd w:val="clear" w:color="auto" w:fill="auto"/>
            <w:noWrap/>
            <w:vAlign w:val="center"/>
          </w:tcPr>
          <w:p w14:paraId="764F90FC" w14:textId="09E6B90C" w:rsidR="00B6494F" w:rsidRPr="001F078B" w:rsidRDefault="00B6494F" w:rsidP="00B6494F">
            <w:pPr>
              <w:pStyle w:val="TAC"/>
              <w:keepNext w:val="0"/>
              <w:rPr>
                <w:ins w:id="1092" w:author="Per Lindell" w:date="2019-12-09T10:34:00Z"/>
              </w:rPr>
            </w:pPr>
            <w:ins w:id="1093" w:author="Per Lindell" w:date="2019-12-09T10:41:00Z">
              <w:r>
                <w:t>735.5</w:t>
              </w:r>
            </w:ins>
          </w:p>
        </w:tc>
        <w:tc>
          <w:tcPr>
            <w:tcW w:w="409" w:type="pct"/>
            <w:shd w:val="clear" w:color="auto" w:fill="auto"/>
            <w:noWrap/>
            <w:vAlign w:val="center"/>
          </w:tcPr>
          <w:p w14:paraId="6579F8B3" w14:textId="3F248D3F" w:rsidR="00B6494F" w:rsidRPr="001F078B" w:rsidRDefault="00B6494F" w:rsidP="00B6494F">
            <w:pPr>
              <w:pStyle w:val="TAC"/>
              <w:keepNext w:val="0"/>
              <w:rPr>
                <w:ins w:id="1094" w:author="Per Lindell" w:date="2019-12-09T10:34:00Z"/>
              </w:rPr>
            </w:pPr>
            <w:ins w:id="1095" w:author="Per Lindell" w:date="2019-12-09T10:37:00Z">
              <w:r w:rsidRPr="001F078B">
                <w:t>5.5</w:t>
              </w:r>
            </w:ins>
          </w:p>
        </w:tc>
        <w:tc>
          <w:tcPr>
            <w:tcW w:w="611" w:type="pct"/>
          </w:tcPr>
          <w:p w14:paraId="1346CD43" w14:textId="03263277" w:rsidR="00B6494F" w:rsidRPr="001F078B" w:rsidRDefault="00B6494F" w:rsidP="00B6494F">
            <w:pPr>
              <w:pStyle w:val="TAC"/>
              <w:keepNext w:val="0"/>
              <w:rPr>
                <w:ins w:id="1096" w:author="Per Lindell" w:date="2019-12-09T10:34:00Z"/>
              </w:rPr>
            </w:pPr>
            <w:ins w:id="1097" w:author="Per Lindell" w:date="2019-12-09T10:37:00Z">
              <w:r w:rsidRPr="001F078B">
                <w:t>IMD</w:t>
              </w:r>
              <w:r w:rsidRPr="001F078B">
                <w:rPr>
                  <w:rFonts w:hint="eastAsia"/>
                </w:rPr>
                <w:t>5</w:t>
              </w:r>
            </w:ins>
          </w:p>
        </w:tc>
      </w:tr>
      <w:tr w:rsidR="00B6494F" w:rsidRPr="001F078B" w14:paraId="42FE4982" w14:textId="77777777" w:rsidTr="00B6494F">
        <w:trPr>
          <w:jc w:val="center"/>
          <w:ins w:id="1098" w:author="Per Lindell" w:date="2019-12-09T10:32:00Z"/>
        </w:trPr>
        <w:tc>
          <w:tcPr>
            <w:tcW w:w="5000" w:type="pct"/>
            <w:gridSpan w:val="8"/>
            <w:shd w:val="clear" w:color="auto" w:fill="auto"/>
            <w:vAlign w:val="center"/>
          </w:tcPr>
          <w:p w14:paraId="50409D28" w14:textId="77777777" w:rsidR="00B6494F" w:rsidRPr="001F078B" w:rsidRDefault="00B6494F" w:rsidP="00B6494F">
            <w:pPr>
              <w:pStyle w:val="TAN"/>
              <w:keepNext w:val="0"/>
              <w:rPr>
                <w:ins w:id="1099" w:author="Per Lindell" w:date="2019-12-09T10:32:00Z"/>
                <w:lang w:eastAsia="ko-KR"/>
              </w:rPr>
            </w:pPr>
            <w:ins w:id="1100" w:author="Per Lindell" w:date="2019-12-09T10:32:00Z">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 xml:space="preserve">Both of the transmitters shall be set </w:t>
              </w:r>
              <w:proofErr w:type="gramStart"/>
              <w:r w:rsidRPr="001F078B">
                <w:rPr>
                  <w:rFonts w:hint="eastAsia"/>
                  <w:lang w:eastAsia="ko-KR"/>
                </w:rPr>
                <w:t>min(</w:t>
              </w:r>
              <w:proofErr w:type="gramEnd"/>
              <w:r w:rsidRPr="001F078B">
                <w:rPr>
                  <w:rFonts w:hint="eastAsia"/>
                  <w:lang w:eastAsia="ko-KR"/>
                </w:rPr>
                <w:t>+20 dBm, P</w:t>
              </w:r>
              <w:r w:rsidRPr="001F078B">
                <w:rPr>
                  <w:rFonts w:hint="eastAsia"/>
                  <w:vertAlign w:val="subscript"/>
                  <w:lang w:eastAsia="ko-KR"/>
                </w:rPr>
                <w:t>CMAX_L,c</w:t>
              </w:r>
              <w:r w:rsidRPr="001F078B">
                <w:rPr>
                  <w:rFonts w:hint="eastAsia"/>
                  <w:lang w:eastAsia="ko-KR"/>
                </w:rPr>
                <w:t>) as defined in subclause 6.2.5A</w:t>
              </w:r>
              <w:r w:rsidRPr="001F078B">
                <w:rPr>
                  <w:lang w:eastAsia="ko-KR"/>
                </w:rPr>
                <w:t>.</w:t>
              </w:r>
            </w:ins>
          </w:p>
          <w:p w14:paraId="59D9E3D7" w14:textId="77777777" w:rsidR="00B6494F" w:rsidRPr="001F078B" w:rsidRDefault="00B6494F" w:rsidP="00B6494F">
            <w:pPr>
              <w:pStyle w:val="TAN"/>
              <w:keepNext w:val="0"/>
              <w:rPr>
                <w:ins w:id="1101" w:author="Per Lindell" w:date="2019-12-09T10:32:00Z"/>
                <w:lang w:eastAsia="zh-CN"/>
              </w:rPr>
            </w:pPr>
            <w:ins w:id="1102" w:author="Per Lindell" w:date="2019-12-09T10:32:00Z">
              <w:r w:rsidRPr="001F078B">
                <w:t xml:space="preserve">NOTE </w:t>
              </w:r>
              <w:r w:rsidRPr="001F078B">
                <w:rPr>
                  <w:rFonts w:hint="eastAsia"/>
                  <w:lang w:eastAsia="ko-KR"/>
                </w:rPr>
                <w:t>2</w:t>
              </w:r>
              <w:r w:rsidRPr="001F078B">
                <w:t>:</w:t>
              </w:r>
              <w:r w:rsidRPr="001F078B">
                <w:tab/>
                <w:t>RB</w:t>
              </w:r>
              <w:r w:rsidRPr="001F078B">
                <w:rPr>
                  <w:vertAlign w:val="subscript"/>
                </w:rPr>
                <w:t>start</w:t>
              </w:r>
              <w:r w:rsidRPr="001F078B">
                <w:t xml:space="preserve"> = </w:t>
              </w:r>
              <w:r w:rsidRPr="001F078B">
                <w:rPr>
                  <w:rFonts w:hint="eastAsia"/>
                  <w:lang w:eastAsia="ko-KR"/>
                </w:rPr>
                <w:t>0</w:t>
              </w:r>
            </w:ins>
          </w:p>
          <w:p w14:paraId="1706A6EB" w14:textId="77777777" w:rsidR="00B6494F" w:rsidRPr="001F078B" w:rsidRDefault="00B6494F" w:rsidP="00B6494F">
            <w:pPr>
              <w:pStyle w:val="TAN"/>
              <w:keepNext w:val="0"/>
              <w:rPr>
                <w:ins w:id="1103" w:author="Per Lindell" w:date="2019-12-09T10:32:00Z"/>
                <w:lang w:eastAsia="ja-JP"/>
              </w:rPr>
            </w:pPr>
            <w:ins w:id="1104" w:author="Per Lindell" w:date="2019-12-09T10:32:00Z">
              <w:r w:rsidRPr="001F078B">
                <w:t>NOTE 3:</w:t>
              </w:r>
              <w:r w:rsidRPr="001F078B">
                <w:tab/>
                <w:t>This band is subject to IMD5 also which MSD is not specified</w:t>
              </w:r>
              <w:r w:rsidRPr="001F078B">
                <w:rPr>
                  <w:lang w:eastAsia="ja-JP"/>
                </w:rPr>
                <w:t>.</w:t>
              </w:r>
            </w:ins>
          </w:p>
          <w:p w14:paraId="753E49DA" w14:textId="77777777" w:rsidR="00B6494F" w:rsidRPr="001F078B" w:rsidRDefault="00B6494F" w:rsidP="00B6494F">
            <w:pPr>
              <w:pStyle w:val="TAN"/>
              <w:keepNext w:val="0"/>
              <w:rPr>
                <w:ins w:id="1105" w:author="Per Lindell" w:date="2019-12-09T10:32:00Z"/>
              </w:rPr>
            </w:pPr>
            <w:ins w:id="1106" w:author="Per Lindell" w:date="2019-12-09T10:32:00Z">
              <w:r w:rsidRPr="001F078B">
                <w:t>NOTE 4:</w:t>
              </w:r>
              <w:r w:rsidRPr="001F078B">
                <w:tab/>
                <w:t>Applicable only if operation with 4 antenna ports is supported in the band with EN-DC configured.</w:t>
              </w:r>
            </w:ins>
          </w:p>
          <w:p w14:paraId="71A43125" w14:textId="77777777" w:rsidR="00B6494F" w:rsidRPr="001F078B" w:rsidRDefault="00B6494F" w:rsidP="00B6494F">
            <w:pPr>
              <w:pStyle w:val="TAN"/>
              <w:keepNext w:val="0"/>
              <w:rPr>
                <w:ins w:id="1107" w:author="Per Lindell" w:date="2019-12-09T10:32:00Z"/>
                <w:rFonts w:cs="Arial"/>
                <w:lang w:eastAsia="ja-JP"/>
              </w:rPr>
            </w:pPr>
            <w:ins w:id="1108" w:author="Per Lindell" w:date="2019-12-09T10:32:00Z">
              <w:r w:rsidRPr="001F078B">
                <w:t>NOTE 5:</w:t>
              </w:r>
              <w:r w:rsidRPr="001F078B">
                <w:tab/>
              </w:r>
              <w:r w:rsidRPr="001F078B">
                <w:rPr>
                  <w:lang w:eastAsia="ja-JP"/>
                </w:rPr>
                <w:t>Void</w:t>
              </w:r>
            </w:ins>
          </w:p>
        </w:tc>
      </w:tr>
    </w:tbl>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B6494F" w:rsidRDefault="00B6494F">
      <w:r>
        <w:separator/>
      </w:r>
    </w:p>
  </w:endnote>
  <w:endnote w:type="continuationSeparator" w:id="0">
    <w:p w14:paraId="211B4B30" w14:textId="77777777" w:rsidR="00B6494F" w:rsidRDefault="00B6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B6494F" w:rsidRDefault="00B649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B6494F" w:rsidRDefault="00B6494F">
      <w:r>
        <w:separator/>
      </w:r>
    </w:p>
  </w:footnote>
  <w:footnote w:type="continuationSeparator" w:id="0">
    <w:p w14:paraId="69434BA7" w14:textId="77777777" w:rsidR="00B6494F" w:rsidRDefault="00B649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1E6175"/>
    <w:multiLevelType w:val="multilevel"/>
    <w:tmpl w:val="2A2C29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20"/>
  </w:num>
  <w:num w:numId="11">
    <w:abstractNumId w:val="3"/>
  </w:num>
  <w:num w:numId="12">
    <w:abstractNumId w:val="17"/>
  </w:num>
  <w:num w:numId="13">
    <w:abstractNumId w:val="1"/>
  </w:num>
  <w:num w:numId="14">
    <w:abstractNumId w:val="9"/>
  </w:num>
  <w:num w:numId="15">
    <w:abstractNumId w:val="6"/>
  </w:num>
  <w:num w:numId="16">
    <w:abstractNumId w:val="15"/>
  </w:num>
  <w:num w:numId="17">
    <w:abstractNumId w:val="18"/>
  </w:num>
  <w:num w:numId="18">
    <w:abstractNumId w:val="7"/>
  </w:num>
  <w:num w:numId="19">
    <w:abstractNumId w:val="8"/>
  </w:num>
  <w:num w:numId="20">
    <w:abstractNumId w:val="0"/>
  </w:num>
  <w:num w:numId="21">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120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0A8D"/>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3696A"/>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072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1A90"/>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2273"/>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20FA"/>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6755"/>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431F0"/>
    <w:rsid w:val="00853D97"/>
    <w:rsid w:val="00854041"/>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2D8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4B5F"/>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94F"/>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246A"/>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0E"/>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D781C"/>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B6494F"/>
    <w:rPr>
      <w:color w:val="808080"/>
      <w:shd w:val="clear" w:color="auto" w:fill="E6E6E6"/>
    </w:rPr>
  </w:style>
  <w:style w:type="paragraph" w:customStyle="1" w:styleId="a2">
    <w:name w:val="样式 页眉"/>
    <w:basedOn w:val="Header"/>
    <w:link w:val="Char0"/>
    <w:rsid w:val="00B6494F"/>
    <w:pPr>
      <w:overflowPunct w:val="0"/>
      <w:autoSpaceDE w:val="0"/>
      <w:autoSpaceDN w:val="0"/>
      <w:adjustRightInd w:val="0"/>
      <w:textAlignment w:val="baseline"/>
    </w:pPr>
    <w:rPr>
      <w:rFonts w:eastAsia="Arial"/>
      <w:bCs/>
      <w:sz w:val="22"/>
    </w:rPr>
  </w:style>
  <w:style w:type="paragraph" w:customStyle="1" w:styleId="B2">
    <w:name w:val="B2+"/>
    <w:basedOn w:val="B20"/>
    <w:rsid w:val="00B6494F"/>
    <w:pPr>
      <w:numPr>
        <w:numId w:val="12"/>
      </w:numPr>
      <w:overflowPunct w:val="0"/>
      <w:autoSpaceDE w:val="0"/>
      <w:autoSpaceDN w:val="0"/>
      <w:adjustRightInd w:val="0"/>
      <w:textAlignment w:val="baseline"/>
    </w:pPr>
    <w:rPr>
      <w:rFonts w:eastAsia="SimSun"/>
    </w:rPr>
  </w:style>
  <w:style w:type="paragraph" w:customStyle="1" w:styleId="B3">
    <w:name w:val="B3+"/>
    <w:basedOn w:val="B30"/>
    <w:rsid w:val="00B6494F"/>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6494F"/>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6494F"/>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B6494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6494F"/>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B6494F"/>
    <w:rPr>
      <w:rFonts w:ascii="TimesNewRomanPSMT" w:hAnsi="TimesNewRomanPSMT" w:hint="default"/>
      <w:b w:val="0"/>
      <w:bCs w:val="0"/>
      <w:i w:val="0"/>
      <w:iCs w:val="0"/>
      <w:color w:val="000000"/>
      <w:sz w:val="20"/>
      <w:szCs w:val="20"/>
    </w:rPr>
  </w:style>
  <w:style w:type="character" w:customStyle="1" w:styleId="EQChar">
    <w:name w:val="EQ Char"/>
    <w:link w:val="EQ"/>
    <w:locked/>
    <w:rsid w:val="00B6494F"/>
    <w:rPr>
      <w:noProof/>
      <w:lang w:val="en-GB"/>
    </w:rPr>
  </w:style>
  <w:style w:type="character" w:customStyle="1" w:styleId="ListParagraphChar">
    <w:name w:val="List Paragraph Char"/>
    <w:link w:val="ListParagraph"/>
    <w:uiPriority w:val="34"/>
    <w:locked/>
    <w:rsid w:val="00B6494F"/>
    <w:rPr>
      <w:lang w:val="en-GB"/>
    </w:rPr>
  </w:style>
  <w:style w:type="character" w:customStyle="1" w:styleId="Char0">
    <w:name w:val="样式 页眉 Char"/>
    <w:link w:val="a2"/>
    <w:rsid w:val="00B6494F"/>
    <w:rPr>
      <w:rFonts w:ascii="Arial" w:eastAsia="Arial" w:hAnsi="Arial"/>
      <w:b/>
      <w:bCs/>
      <w:noProof/>
      <w:sz w:val="22"/>
      <w:lang w:val="en-GB"/>
    </w:rPr>
  </w:style>
  <w:style w:type="paragraph" w:customStyle="1" w:styleId="Char2">
    <w:name w:val="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B6494F"/>
    <w:rPr>
      <w:rFonts w:eastAsia="Batang"/>
      <w:lang w:val="en-GB"/>
    </w:rPr>
  </w:style>
  <w:style w:type="paragraph" w:customStyle="1" w:styleId="5">
    <w:name w:val="吹き出し5"/>
    <w:basedOn w:val="Normal"/>
    <w:semiHidden/>
    <w:rsid w:val="00B6494F"/>
    <w:rPr>
      <w:rFonts w:ascii="Tahoma" w:hAnsi="Tahoma" w:cs="Tahoma"/>
      <w:sz w:val="16"/>
      <w:szCs w:val="16"/>
    </w:rPr>
  </w:style>
  <w:style w:type="character" w:customStyle="1" w:styleId="B1Zchn">
    <w:name w:val="B1 Zchn"/>
    <w:rsid w:val="00B6494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494F"/>
    <w:rPr>
      <w:rFonts w:ascii="Times New Roman" w:eastAsia="Times New Roman" w:hAnsi="Times New Roman"/>
      <w:lang w:val="en-GB" w:eastAsia="ja-JP"/>
    </w:rPr>
  </w:style>
  <w:style w:type="paragraph" w:customStyle="1" w:styleId="CharCharCharCharChar2">
    <w:name w:val="Char Char Char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6494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B6494F"/>
    <w:rPr>
      <w:rFonts w:ascii="Courier New" w:hAnsi="Courier New" w:cs="Courier New" w:hint="default"/>
      <w:lang w:val="nb-NO" w:eastAsia="ja-JP" w:bidi="ar-SA"/>
    </w:rPr>
  </w:style>
  <w:style w:type="character" w:customStyle="1" w:styleId="CharChar72">
    <w:name w:val="Char Char72"/>
    <w:semiHidden/>
    <w:rsid w:val="00B6494F"/>
    <w:rPr>
      <w:rFonts w:ascii="Tahoma" w:hAnsi="Tahoma" w:cs="Tahoma" w:hint="default"/>
      <w:shd w:val="clear" w:color="auto" w:fill="000080"/>
      <w:lang w:val="en-GB" w:eastAsia="en-US"/>
    </w:rPr>
  </w:style>
  <w:style w:type="character" w:customStyle="1" w:styleId="CharChar102">
    <w:name w:val="Char Char102"/>
    <w:semiHidden/>
    <w:rsid w:val="00B6494F"/>
    <w:rPr>
      <w:rFonts w:ascii="Times New Roman" w:hAnsi="Times New Roman" w:cs="Times New Roman" w:hint="default"/>
      <w:lang w:val="en-GB" w:eastAsia="en-US"/>
    </w:rPr>
  </w:style>
  <w:style w:type="character" w:customStyle="1" w:styleId="CharChar92">
    <w:name w:val="Char Char92"/>
    <w:semiHidden/>
    <w:rsid w:val="00B6494F"/>
    <w:rPr>
      <w:rFonts w:ascii="Tahoma" w:hAnsi="Tahoma" w:cs="Tahoma" w:hint="default"/>
      <w:sz w:val="16"/>
      <w:szCs w:val="16"/>
      <w:lang w:val="en-GB" w:eastAsia="en-US"/>
    </w:rPr>
  </w:style>
  <w:style w:type="character" w:customStyle="1" w:styleId="CharChar82">
    <w:name w:val="Char Char82"/>
    <w:semiHidden/>
    <w:rsid w:val="00B6494F"/>
    <w:rPr>
      <w:rFonts w:ascii="Times New Roman" w:hAnsi="Times New Roman" w:cs="Times New Roman" w:hint="default"/>
      <w:b/>
      <w:bCs/>
      <w:lang w:val="en-GB" w:eastAsia="en-US"/>
    </w:rPr>
  </w:style>
  <w:style w:type="character" w:customStyle="1" w:styleId="CharChar292">
    <w:name w:val="Char Char292"/>
    <w:rsid w:val="00B6494F"/>
    <w:rPr>
      <w:rFonts w:ascii="Arial" w:hAnsi="Arial" w:cs="Arial" w:hint="default"/>
      <w:sz w:val="36"/>
      <w:lang w:val="en-GB" w:eastAsia="en-US" w:bidi="ar-SA"/>
    </w:rPr>
  </w:style>
  <w:style w:type="character" w:customStyle="1" w:styleId="CharChar282">
    <w:name w:val="Char Char282"/>
    <w:rsid w:val="00B6494F"/>
    <w:rPr>
      <w:rFonts w:ascii="Arial" w:hAnsi="Arial" w:cs="Arial" w:hint="default"/>
      <w:sz w:val="32"/>
      <w:lang w:val="en-GB"/>
    </w:rPr>
  </w:style>
  <w:style w:type="character" w:customStyle="1" w:styleId="B3Char">
    <w:name w:val="B3 Char"/>
    <w:link w:val="B30"/>
    <w:rsid w:val="00B6494F"/>
    <w:rPr>
      <w:lang w:val="en-GB"/>
    </w:rPr>
  </w:style>
  <w:style w:type="paragraph" w:customStyle="1" w:styleId="CharChar24">
    <w:name w:val="Char Char24"/>
    <w:basedOn w:val="Normal"/>
    <w:semiHidden/>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6494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6494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6494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6494F"/>
    <w:rPr>
      <w:rFonts w:eastAsia="Yu Mincho"/>
      <w:lang w:val="en-GB"/>
    </w:rPr>
  </w:style>
  <w:style w:type="paragraph" w:customStyle="1" w:styleId="MotorolaResponse1">
    <w:name w:val="Motorola Response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B649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494F"/>
    <w:rPr>
      <w:rFonts w:eastAsia="Batang"/>
      <w:sz w:val="24"/>
      <w:lang w:val="fr-FR"/>
    </w:rPr>
  </w:style>
  <w:style w:type="paragraph" w:customStyle="1" w:styleId="FBCharCharCharChar1">
    <w:name w:val="FB Char Char Char Char1"/>
    <w:next w:val="Normal"/>
    <w:semiHidden/>
    <w:rsid w:val="00B6494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494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494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B6494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6494F"/>
    <w:rPr>
      <w:rFonts w:ascii="Arial" w:eastAsia="Arial" w:hAnsi="Arial"/>
      <w:sz w:val="28"/>
      <w:lang w:val="en-GB"/>
    </w:rPr>
  </w:style>
  <w:style w:type="paragraph" w:customStyle="1" w:styleId="a">
    <w:name w:val="表格题注"/>
    <w:next w:val="Normal"/>
    <w:rsid w:val="00B6494F"/>
    <w:pPr>
      <w:numPr>
        <w:numId w:val="18"/>
      </w:numPr>
      <w:spacing w:beforeLines="50" w:afterLines="50"/>
      <w:jc w:val="center"/>
    </w:pPr>
    <w:rPr>
      <w:rFonts w:eastAsia="Yu Mincho"/>
      <w:b/>
      <w:lang w:val="en-GB" w:eastAsia="zh-CN"/>
    </w:rPr>
  </w:style>
  <w:style w:type="paragraph" w:customStyle="1" w:styleId="a0">
    <w:name w:val="插图题注"/>
    <w:next w:val="Normal"/>
    <w:rsid w:val="00B6494F"/>
    <w:pPr>
      <w:numPr>
        <w:numId w:val="19"/>
      </w:numPr>
      <w:jc w:val="center"/>
    </w:pPr>
    <w:rPr>
      <w:rFonts w:eastAsia="Yu Mincho"/>
      <w:b/>
      <w:lang w:val="en-GB" w:eastAsia="zh-CN"/>
    </w:rPr>
  </w:style>
  <w:style w:type="character" w:customStyle="1" w:styleId="textbodybold1">
    <w:name w:val="textbodybold1"/>
    <w:rsid w:val="00B6494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B6494F"/>
    <w:rPr>
      <w:rFonts w:ascii="Courier New" w:eastAsia="Batang" w:hAnsi="Courier New"/>
      <w:lang w:val="nb-NO" w:eastAsia="en-US" w:bidi="ar-SA"/>
    </w:rPr>
  </w:style>
  <w:style w:type="character" w:customStyle="1" w:styleId="List2Char">
    <w:name w:val="List 2 Char"/>
    <w:link w:val="List2"/>
    <w:rsid w:val="00B6494F"/>
    <w:rPr>
      <w:lang w:val="en-GB"/>
    </w:rPr>
  </w:style>
  <w:style w:type="character" w:customStyle="1" w:styleId="BodyText2Char1">
    <w:name w:val="Body Text 2 Char1"/>
    <w:rsid w:val="00B6494F"/>
    <w:rPr>
      <w:lang w:val="en-GB"/>
    </w:rPr>
  </w:style>
  <w:style w:type="character" w:customStyle="1" w:styleId="EndnoteTextChar1">
    <w:name w:val="Endnote Text Char1"/>
    <w:rsid w:val="00B6494F"/>
    <w:rPr>
      <w:lang w:val="en-GB"/>
    </w:rPr>
  </w:style>
  <w:style w:type="character" w:customStyle="1" w:styleId="TitleChar1">
    <w:name w:val="Title Char1"/>
    <w:rsid w:val="00B6494F"/>
    <w:rPr>
      <w:rFonts w:ascii="Cambria" w:eastAsia="Times New Roman" w:hAnsi="Cambria" w:cs="Times New Roman"/>
      <w:b/>
      <w:bCs/>
      <w:kern w:val="28"/>
      <w:sz w:val="32"/>
      <w:szCs w:val="32"/>
      <w:lang w:val="en-GB"/>
    </w:rPr>
  </w:style>
  <w:style w:type="character" w:customStyle="1" w:styleId="BodyTextIndent2Char1">
    <w:name w:val="Body Text Indent 2 Char1"/>
    <w:rsid w:val="00B6494F"/>
    <w:rPr>
      <w:lang w:val="en-GB"/>
    </w:rPr>
  </w:style>
  <w:style w:type="character" w:customStyle="1" w:styleId="BodyTextIndentChar1">
    <w:name w:val="Body Text Indent Char1"/>
    <w:rsid w:val="00B6494F"/>
    <w:rPr>
      <w:lang w:val="en-GB"/>
    </w:rPr>
  </w:style>
  <w:style w:type="character" w:customStyle="1" w:styleId="BodyText3Char1">
    <w:name w:val="Body Text 3 Char1"/>
    <w:rsid w:val="00B6494F"/>
    <w:rPr>
      <w:sz w:val="16"/>
      <w:szCs w:val="16"/>
      <w:lang w:val="en-GB"/>
    </w:rPr>
  </w:style>
  <w:style w:type="paragraph" w:customStyle="1" w:styleId="LightGrid-Accent31">
    <w:name w:val="Light Grid - Accent 31"/>
    <w:basedOn w:val="Normal"/>
    <w:qFormat/>
    <w:rsid w:val="00B6494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6494F"/>
    <w:rPr>
      <w:rFonts w:eastAsia="Batang"/>
      <w:lang w:val="en-GB"/>
    </w:rPr>
  </w:style>
  <w:style w:type="paragraph" w:customStyle="1" w:styleId="TOC911">
    <w:name w:val="TOC 911"/>
    <w:basedOn w:val="TOC8"/>
    <w:rsid w:val="00B6494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B6494F"/>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B6494F"/>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B6494F"/>
  </w:style>
  <w:style w:type="paragraph" w:customStyle="1" w:styleId="81">
    <w:name w:val="表 (赤)  81"/>
    <w:basedOn w:val="Normal"/>
    <w:uiPriority w:val="34"/>
    <w:qFormat/>
    <w:rsid w:val="00B6494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6494F"/>
    <w:pPr>
      <w:spacing w:before="100" w:beforeAutospacing="1" w:after="100" w:afterAutospacing="1"/>
    </w:pPr>
    <w:rPr>
      <w:rFonts w:eastAsia="SimSun"/>
      <w:sz w:val="24"/>
      <w:szCs w:val="24"/>
      <w:lang w:val="en-US" w:eastAsia="zh-CN"/>
    </w:rPr>
  </w:style>
  <w:style w:type="table" w:styleId="TableClassic2">
    <w:name w:val="Table Classic 2"/>
    <w:basedOn w:val="TableNormal"/>
    <w:rsid w:val="00B6494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494F"/>
    <w:rPr>
      <w:rFonts w:eastAsia="SimSun"/>
      <w:lang w:val="en-GB"/>
    </w:rPr>
  </w:style>
  <w:style w:type="character" w:styleId="PlaceholderText">
    <w:name w:val="Placeholder Text"/>
    <w:uiPriority w:val="99"/>
    <w:unhideWhenUsed/>
    <w:rsid w:val="00B6494F"/>
    <w:rPr>
      <w:color w:val="808080"/>
    </w:rPr>
  </w:style>
  <w:style w:type="paragraph" w:customStyle="1" w:styleId="LGTdoc">
    <w:name w:val="LGTdoc_본문"/>
    <w:basedOn w:val="Normal"/>
    <w:rsid w:val="00B649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B6494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494F"/>
    <w:rPr>
      <w:rFonts w:ascii="Arial" w:hAnsi="Arial"/>
      <w:szCs w:val="24"/>
      <w:lang w:val="en-GB"/>
    </w:rPr>
  </w:style>
  <w:style w:type="paragraph" w:customStyle="1" w:styleId="Text1">
    <w:name w:val="Text 1"/>
    <w:basedOn w:val="Normal"/>
    <w:rsid w:val="00B6494F"/>
    <w:pPr>
      <w:spacing w:after="240"/>
      <w:ind w:left="482"/>
      <w:jc w:val="both"/>
    </w:pPr>
    <w:rPr>
      <w:rFonts w:eastAsia="SimSun"/>
      <w:sz w:val="24"/>
      <w:lang w:eastAsia="fr-BE"/>
    </w:rPr>
  </w:style>
  <w:style w:type="paragraph" w:customStyle="1" w:styleId="NumPar4">
    <w:name w:val="NumPar 4"/>
    <w:basedOn w:val="Heading4"/>
    <w:next w:val="Normal"/>
    <w:uiPriority w:val="99"/>
    <w:rsid w:val="00B6494F"/>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6494F"/>
  </w:style>
  <w:style w:type="paragraph" w:customStyle="1" w:styleId="cita">
    <w:name w:val="cita"/>
    <w:basedOn w:val="Normal"/>
    <w:rsid w:val="00B6494F"/>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B6494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6494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B6494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B6494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6494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6494F"/>
    <w:rPr>
      <w:vanish w:val="0"/>
      <w:webHidden w:val="0"/>
      <w:color w:val="000000"/>
      <w:specVanish w:val="0"/>
    </w:rPr>
  </w:style>
  <w:style w:type="paragraph" w:customStyle="1" w:styleId="Equation">
    <w:name w:val="Equation"/>
    <w:basedOn w:val="Normal"/>
    <w:next w:val="Normal"/>
    <w:link w:val="EquationChar"/>
    <w:qFormat/>
    <w:rsid w:val="00B6494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494F"/>
    <w:rPr>
      <w:rFonts w:eastAsia="SimSun"/>
      <w:sz w:val="22"/>
      <w:szCs w:val="22"/>
      <w:lang w:val="en-GB"/>
    </w:rPr>
  </w:style>
  <w:style w:type="character" w:customStyle="1" w:styleId="apple-converted-space">
    <w:name w:val="apple-converted-space"/>
    <w:rsid w:val="00B6494F"/>
  </w:style>
  <w:style w:type="character" w:customStyle="1" w:styleId="shorttext">
    <w:name w:val="short_text"/>
    <w:rsid w:val="00B6494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494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494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494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494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6494F"/>
    <w:rPr>
      <w:rFonts w:ascii="Yu Gothic Light" w:eastAsia="Yu Gothic Light" w:hAnsi="Yu Gothic Light" w:cs="Times New Roman"/>
      <w:lang w:val="en-GB" w:eastAsia="en-US"/>
    </w:rPr>
  </w:style>
  <w:style w:type="paragraph" w:customStyle="1" w:styleId="msonormal0">
    <w:name w:val="msonormal"/>
    <w:basedOn w:val="Normal"/>
    <w:rsid w:val="00B6494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494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494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494F"/>
    <w:rPr>
      <w:rFonts w:ascii="Times New Roman" w:eastAsia="Yu Mincho" w:hAnsi="Times New Roman"/>
      <w:lang w:val="en-GB" w:eastAsia="en-US"/>
    </w:rPr>
  </w:style>
  <w:style w:type="paragraph" w:customStyle="1" w:styleId="43">
    <w:name w:val="吹き出し4"/>
    <w:basedOn w:val="Normal"/>
    <w:semiHidden/>
    <w:rsid w:val="00B6494F"/>
    <w:rPr>
      <w:rFonts w:ascii="Tahoma" w:hAnsi="Tahoma" w:cs="Tahoma"/>
      <w:sz w:val="16"/>
      <w:szCs w:val="16"/>
    </w:rPr>
  </w:style>
  <w:style w:type="paragraph" w:customStyle="1" w:styleId="tac0">
    <w:name w:val="tac"/>
    <w:basedOn w:val="Normal"/>
    <w:uiPriority w:val="99"/>
    <w:rsid w:val="00B6494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B6494F"/>
  </w:style>
  <w:style w:type="character" w:customStyle="1" w:styleId="UnresolvedMention11">
    <w:name w:val="Unresolved Mention11"/>
    <w:uiPriority w:val="99"/>
    <w:semiHidden/>
    <w:unhideWhenUsed/>
    <w:rsid w:val="00B6494F"/>
    <w:rPr>
      <w:color w:val="808080"/>
      <w:shd w:val="clear" w:color="auto" w:fill="E6E6E6"/>
    </w:rPr>
  </w:style>
  <w:style w:type="table" w:customStyle="1" w:styleId="TableGrid4">
    <w:name w:val="Table Grid4"/>
    <w:basedOn w:val="TableNormal"/>
    <w:next w:val="TableGrid"/>
    <w:rsid w:val="00B6494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494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494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6494F"/>
  </w:style>
  <w:style w:type="table" w:customStyle="1" w:styleId="311">
    <w:name w:val="网格型31"/>
    <w:basedOn w:val="TableNormal"/>
    <w:next w:val="TableGrid"/>
    <w:rsid w:val="00B6494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6494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6494F"/>
  </w:style>
  <w:style w:type="table" w:customStyle="1" w:styleId="TableClassic21">
    <w:name w:val="Table Classic 21"/>
    <w:basedOn w:val="TableNormal"/>
    <w:next w:val="TableClassic2"/>
    <w:rsid w:val="00B6494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6494F"/>
    <w:rPr>
      <w:color w:val="808080"/>
      <w:shd w:val="clear" w:color="auto" w:fill="E6E6E6"/>
    </w:rPr>
  </w:style>
  <w:style w:type="paragraph" w:styleId="TOCHeading">
    <w:name w:val="TOC Heading"/>
    <w:basedOn w:val="Heading1"/>
    <w:next w:val="Normal"/>
    <w:uiPriority w:val="39"/>
    <w:unhideWhenUsed/>
    <w:qFormat/>
    <w:rsid w:val="00B6494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6494F"/>
    <w:rPr>
      <w:lang w:val="en-GB" w:eastAsia="ja-JP" w:bidi="ar-SA"/>
    </w:rPr>
  </w:style>
  <w:style w:type="paragraph" w:customStyle="1" w:styleId="1Char1">
    <w:name w:val="(文字) (文字)1 Char (文字) (文字)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494F"/>
    <w:rPr>
      <w:rFonts w:ascii="Courier New" w:hAnsi="Courier New"/>
      <w:lang w:val="nb-NO" w:eastAsia="ja-JP" w:bidi="ar-SA"/>
    </w:rPr>
  </w:style>
  <w:style w:type="paragraph" w:customStyle="1" w:styleId="CharCharCharCharCharChar1">
    <w:name w:val="Char Char Char Char Char Char1"/>
    <w:semiHidden/>
    <w:rsid w:val="00B6494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6494F"/>
    <w:rPr>
      <w:rFonts w:ascii="Tahoma" w:hAnsi="Tahoma" w:cs="Tahoma"/>
      <w:shd w:val="clear" w:color="auto" w:fill="000080"/>
      <w:lang w:val="en-GB" w:eastAsia="en-US"/>
    </w:rPr>
  </w:style>
  <w:style w:type="character" w:customStyle="1" w:styleId="ZchnZchn51">
    <w:name w:val="Zchn Zchn51"/>
    <w:rsid w:val="00B6494F"/>
    <w:rPr>
      <w:rFonts w:ascii="Courier New" w:eastAsia="Batang" w:hAnsi="Courier New"/>
      <w:lang w:val="nb-NO" w:eastAsia="en-US" w:bidi="ar-SA"/>
    </w:rPr>
  </w:style>
  <w:style w:type="character" w:customStyle="1" w:styleId="CharChar101">
    <w:name w:val="Char Char101"/>
    <w:semiHidden/>
    <w:rsid w:val="00B6494F"/>
    <w:rPr>
      <w:rFonts w:ascii="Times New Roman" w:hAnsi="Times New Roman"/>
      <w:lang w:val="en-GB" w:eastAsia="en-US"/>
    </w:rPr>
  </w:style>
  <w:style w:type="character" w:customStyle="1" w:styleId="CharChar91">
    <w:name w:val="Char Char91"/>
    <w:semiHidden/>
    <w:rsid w:val="00B6494F"/>
    <w:rPr>
      <w:rFonts w:ascii="Tahoma" w:hAnsi="Tahoma" w:cs="Tahoma"/>
      <w:sz w:val="16"/>
      <w:szCs w:val="16"/>
      <w:lang w:val="en-GB" w:eastAsia="en-US"/>
    </w:rPr>
  </w:style>
  <w:style w:type="character" w:customStyle="1" w:styleId="CharChar81">
    <w:name w:val="Char Char81"/>
    <w:semiHidden/>
    <w:rsid w:val="00B6494F"/>
    <w:rPr>
      <w:rFonts w:ascii="Times New Roman" w:hAnsi="Times New Roman"/>
      <w:b/>
      <w:bCs/>
      <w:lang w:val="en-GB" w:eastAsia="en-US"/>
    </w:rPr>
  </w:style>
  <w:style w:type="paragraph" w:customStyle="1" w:styleId="23">
    <w:name w:val="修订2"/>
    <w:hidden/>
    <w:semiHidden/>
    <w:rsid w:val="00B6494F"/>
    <w:rPr>
      <w:rFonts w:eastAsia="Batang"/>
      <w:lang w:val="en-GB"/>
    </w:rPr>
  </w:style>
  <w:style w:type="paragraph" w:customStyle="1" w:styleId="1CharChar1Char1">
    <w:name w:val="(文字) (文字)1 Char (文字) (文字) Char (文字) (文字)1 Char (文字) (文字)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B6494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B6494F"/>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B6494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B6494F"/>
    <w:rPr>
      <w:rFonts w:ascii="Arial" w:hAnsi="Arial"/>
      <w:sz w:val="36"/>
      <w:lang w:val="en-GB" w:eastAsia="en-US" w:bidi="ar-SA"/>
    </w:rPr>
  </w:style>
  <w:style w:type="character" w:customStyle="1" w:styleId="CharChar281">
    <w:name w:val="Char Char281"/>
    <w:rsid w:val="00B6494F"/>
    <w:rPr>
      <w:rFonts w:ascii="Arial" w:hAnsi="Arial"/>
      <w:sz w:val="32"/>
      <w:lang w:val="en-GB"/>
    </w:rPr>
  </w:style>
  <w:style w:type="paragraph" w:customStyle="1" w:styleId="CharChar241">
    <w:name w:val="Char Char241"/>
    <w:basedOn w:val="Normal"/>
    <w:semiHidden/>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B6494F"/>
  </w:style>
  <w:style w:type="numbering" w:customStyle="1" w:styleId="NoList3">
    <w:name w:val="No List3"/>
    <w:next w:val="NoList"/>
    <w:uiPriority w:val="99"/>
    <w:semiHidden/>
    <w:unhideWhenUsed/>
    <w:rsid w:val="00B6494F"/>
  </w:style>
  <w:style w:type="numbering" w:customStyle="1" w:styleId="NoList11">
    <w:name w:val="No List11"/>
    <w:next w:val="NoList"/>
    <w:uiPriority w:val="99"/>
    <w:semiHidden/>
    <w:unhideWhenUsed/>
    <w:rsid w:val="00B6494F"/>
  </w:style>
  <w:style w:type="numbering" w:customStyle="1" w:styleId="NoList4">
    <w:name w:val="No List4"/>
    <w:next w:val="NoList"/>
    <w:uiPriority w:val="99"/>
    <w:semiHidden/>
    <w:unhideWhenUsed/>
    <w:rsid w:val="00B6494F"/>
  </w:style>
  <w:style w:type="numbering" w:customStyle="1" w:styleId="NoList5">
    <w:name w:val="No List5"/>
    <w:next w:val="NoList"/>
    <w:uiPriority w:val="99"/>
    <w:semiHidden/>
    <w:unhideWhenUsed/>
    <w:rsid w:val="00B6494F"/>
  </w:style>
  <w:style w:type="numbering" w:customStyle="1" w:styleId="NoList111">
    <w:name w:val="No List111"/>
    <w:next w:val="NoList"/>
    <w:uiPriority w:val="99"/>
    <w:semiHidden/>
    <w:unhideWhenUsed/>
    <w:rsid w:val="00B6494F"/>
  </w:style>
  <w:style w:type="numbering" w:customStyle="1" w:styleId="NoList21">
    <w:name w:val="No List21"/>
    <w:next w:val="NoList"/>
    <w:uiPriority w:val="99"/>
    <w:semiHidden/>
    <w:unhideWhenUsed/>
    <w:rsid w:val="00B6494F"/>
  </w:style>
  <w:style w:type="numbering" w:customStyle="1" w:styleId="NoList31">
    <w:name w:val="No List31"/>
    <w:next w:val="NoList"/>
    <w:uiPriority w:val="99"/>
    <w:semiHidden/>
    <w:unhideWhenUsed/>
    <w:rsid w:val="00B6494F"/>
  </w:style>
  <w:style w:type="numbering" w:customStyle="1" w:styleId="NoList41">
    <w:name w:val="No List41"/>
    <w:next w:val="NoList"/>
    <w:uiPriority w:val="99"/>
    <w:semiHidden/>
    <w:unhideWhenUsed/>
    <w:rsid w:val="00B6494F"/>
  </w:style>
  <w:style w:type="numbering" w:customStyle="1" w:styleId="NoList6">
    <w:name w:val="No List6"/>
    <w:next w:val="NoList"/>
    <w:uiPriority w:val="99"/>
    <w:semiHidden/>
    <w:unhideWhenUsed/>
    <w:rsid w:val="00B6494F"/>
  </w:style>
  <w:style w:type="numbering" w:customStyle="1" w:styleId="NoList7">
    <w:name w:val="No List7"/>
    <w:next w:val="NoList"/>
    <w:uiPriority w:val="99"/>
    <w:semiHidden/>
    <w:unhideWhenUsed/>
    <w:rsid w:val="00B6494F"/>
  </w:style>
  <w:style w:type="table" w:customStyle="1" w:styleId="TableGrid12">
    <w:name w:val="Table Grid12"/>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494F"/>
  </w:style>
  <w:style w:type="table" w:customStyle="1" w:styleId="TableGrid111">
    <w:name w:val="Table Grid11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6494F"/>
    <w:rPr>
      <w:color w:val="808080"/>
      <w:shd w:val="clear" w:color="auto" w:fill="E6E6E6"/>
    </w:rPr>
  </w:style>
  <w:style w:type="numbering" w:customStyle="1" w:styleId="NoList22">
    <w:name w:val="No List22"/>
    <w:next w:val="NoList"/>
    <w:uiPriority w:val="99"/>
    <w:semiHidden/>
    <w:unhideWhenUsed/>
    <w:rsid w:val="00B6494F"/>
  </w:style>
  <w:style w:type="numbering" w:customStyle="1" w:styleId="NoList32">
    <w:name w:val="No List32"/>
    <w:next w:val="NoList"/>
    <w:uiPriority w:val="99"/>
    <w:semiHidden/>
    <w:unhideWhenUsed/>
    <w:rsid w:val="00B6494F"/>
  </w:style>
  <w:style w:type="paragraph" w:customStyle="1" w:styleId="aria">
    <w:name w:val="aria"/>
    <w:basedOn w:val="Normal"/>
    <w:rsid w:val="00B6494F"/>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25760203">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3AC6D-30B3-4772-A26D-5D3CF48AC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5</Pages>
  <Words>1220</Words>
  <Characters>6954</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DC_48A_n12A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22</cp:revision>
  <cp:lastPrinted>2013-07-05T12:11:00Z</cp:lastPrinted>
  <dcterms:created xsi:type="dcterms:W3CDTF">2019-11-08T16:22:00Z</dcterms:created>
  <dcterms:modified xsi:type="dcterms:W3CDTF">2020-02-14T18:01:00Z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